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F948" w14:textId="42704C1C" w:rsidR="00560502" w:rsidRDefault="00560502" w:rsidP="00560502">
      <w:pPr>
        <w:pStyle w:val="3GPPHeader"/>
        <w:spacing w:after="60"/>
      </w:pPr>
      <w:r>
        <w:t>3GPP TSG-RAN WG3 Meeting #131</w:t>
      </w:r>
      <w:r>
        <w:tab/>
      </w:r>
      <w:r w:rsidRPr="009328E8">
        <w:t>R3-</w:t>
      </w:r>
      <w:r w:rsidR="00087535" w:rsidRPr="009328E8">
        <w:t>2</w:t>
      </w:r>
      <w:r w:rsidR="00087535">
        <w:t>603</w:t>
      </w:r>
      <w:r w:rsidR="003002DA">
        <w:t>85</w:t>
      </w:r>
    </w:p>
    <w:p w14:paraId="1A7E1F84" w14:textId="77777777" w:rsidR="00560502" w:rsidRDefault="00560502" w:rsidP="00560502">
      <w:pPr>
        <w:pStyle w:val="Header"/>
        <w:rPr>
          <w:rFonts w:cs="Arial"/>
          <w:bCs/>
          <w:sz w:val="24"/>
          <w:szCs w:val="24"/>
        </w:rPr>
      </w:pPr>
      <w:bookmarkStart w:id="0" w:name="_Hlk61362165"/>
      <w:r w:rsidRPr="00DE3038">
        <w:rPr>
          <w:rFonts w:cs="Arial"/>
          <w:bCs/>
          <w:sz w:val="24"/>
          <w:szCs w:val="24"/>
        </w:rPr>
        <w:t>Gothenburg</w:t>
      </w:r>
      <w:r w:rsidRPr="006278D1">
        <w:rPr>
          <w:rFonts w:cs="Arial"/>
          <w:bCs/>
          <w:sz w:val="24"/>
          <w:szCs w:val="24"/>
        </w:rPr>
        <w:t xml:space="preserve">, </w:t>
      </w:r>
      <w:r>
        <w:rPr>
          <w:rFonts w:cs="Arial"/>
          <w:bCs/>
          <w:sz w:val="24"/>
          <w:szCs w:val="24"/>
        </w:rPr>
        <w:t>Sweden</w:t>
      </w:r>
      <w:r w:rsidRPr="00750FFA">
        <w:rPr>
          <w:rFonts w:cs="Arial"/>
          <w:bCs/>
          <w:sz w:val="24"/>
          <w:szCs w:val="24"/>
        </w:rPr>
        <w:t xml:space="preserve">, </w:t>
      </w:r>
      <w:r>
        <w:rPr>
          <w:rFonts w:cs="Arial"/>
          <w:bCs/>
          <w:sz w:val="24"/>
          <w:szCs w:val="24"/>
        </w:rPr>
        <w:t>9–13</w:t>
      </w:r>
      <w:r w:rsidRPr="00750FFA">
        <w:rPr>
          <w:rFonts w:cs="Arial"/>
          <w:bCs/>
          <w:sz w:val="24"/>
          <w:szCs w:val="24"/>
        </w:rPr>
        <w:t xml:space="preserve"> </w:t>
      </w:r>
      <w:r>
        <w:rPr>
          <w:rFonts w:cs="Arial"/>
          <w:bCs/>
          <w:sz w:val="24"/>
          <w:szCs w:val="24"/>
        </w:rPr>
        <w:t>February</w:t>
      </w:r>
      <w:r w:rsidRPr="00750FFA">
        <w:rPr>
          <w:rFonts w:cs="Arial"/>
          <w:bCs/>
          <w:sz w:val="24"/>
          <w:szCs w:val="24"/>
        </w:rPr>
        <w:t xml:space="preserve"> 202</w:t>
      </w:r>
      <w:bookmarkEnd w:id="0"/>
      <w:r>
        <w:rPr>
          <w:rFonts w:cs="Arial"/>
          <w:bCs/>
          <w:sz w:val="24"/>
          <w:szCs w:val="24"/>
        </w:rPr>
        <w:t>6</w:t>
      </w:r>
    </w:p>
    <w:p w14:paraId="738BD50E" w14:textId="77777777" w:rsidR="00560502" w:rsidRPr="00DD134C" w:rsidRDefault="00560502" w:rsidP="00560502">
      <w:pPr>
        <w:pStyle w:val="Header"/>
        <w:rPr>
          <w:rFonts w:cs="Arial"/>
          <w:bCs/>
          <w:sz w:val="24"/>
          <w:szCs w:val="24"/>
          <w:lang w:val="en-US"/>
        </w:rPr>
      </w:pPr>
    </w:p>
    <w:p w14:paraId="56796C93" w14:textId="2CE8A4BE" w:rsidR="00560502" w:rsidRPr="004854C4" w:rsidRDefault="00560502" w:rsidP="00560502">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r>
      <w:r>
        <w:rPr>
          <w:rFonts w:ascii="Arial" w:hAnsi="Arial" w:cs="Arial"/>
          <w:noProof/>
          <w:sz w:val="24"/>
          <w:szCs w:val="24"/>
          <w:lang w:val="en-US"/>
        </w:rPr>
        <w:t>(pCR to</w:t>
      </w:r>
      <w:r w:rsidRPr="00AF5D59">
        <w:rPr>
          <w:rFonts w:ascii="Arial" w:hAnsi="Arial" w:cs="Arial"/>
          <w:noProof/>
          <w:sz w:val="24"/>
          <w:szCs w:val="24"/>
          <w:lang w:val="en-US"/>
        </w:rPr>
        <w:t xml:space="preserve"> TR 38.745</w:t>
      </w:r>
      <w:r>
        <w:rPr>
          <w:rFonts w:ascii="Arial" w:hAnsi="Arial" w:cs="Arial"/>
          <w:noProof/>
          <w:sz w:val="24"/>
          <w:szCs w:val="24"/>
          <w:lang w:val="en-US"/>
        </w:rPr>
        <w:t xml:space="preserve">) </w:t>
      </w:r>
      <w:r w:rsidR="00637211" w:rsidRPr="00637211">
        <w:rPr>
          <w:rFonts w:ascii="Arial" w:hAnsi="Arial" w:cs="Arial"/>
          <w:noProof/>
          <w:sz w:val="24"/>
          <w:szCs w:val="24"/>
          <w:lang w:val="en-US"/>
        </w:rPr>
        <w:t>AIML based mobility – Multi-hop UE Trajectory</w:t>
      </w:r>
    </w:p>
    <w:p w14:paraId="0B47323A" w14:textId="51666DF5"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r w:rsidR="005E47C7">
        <w:rPr>
          <w:rFonts w:ascii="Arial" w:hAnsi="Arial" w:cs="Arial"/>
          <w:noProof/>
          <w:sz w:val="24"/>
          <w:szCs w:val="24"/>
          <w:lang w:val="en-US"/>
        </w:rPr>
        <w:t>, Jio Platform</w:t>
      </w:r>
    </w:p>
    <w:p w14:paraId="455E80FC" w14:textId="77777777"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r>
      <w:r w:rsidR="005F5959" w:rsidRPr="005F5959">
        <w:rPr>
          <w:rFonts w:ascii="Arial" w:hAnsi="Arial" w:cs="Arial"/>
          <w:noProof/>
          <w:sz w:val="24"/>
          <w:szCs w:val="24"/>
          <w:lang w:val="en-US"/>
        </w:rPr>
        <w:t>12.2.1</w:t>
      </w:r>
    </w:p>
    <w:p w14:paraId="558719F0" w14:textId="77777777"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3AFAF696" w14:textId="77777777" w:rsidR="006E5D0C" w:rsidRPr="00C70F87" w:rsidRDefault="006E5D0C" w:rsidP="00792F1D">
      <w:pPr>
        <w:pStyle w:val="Heading1"/>
      </w:pPr>
      <w:r w:rsidRPr="00C70F87">
        <w:t>Introduction</w:t>
      </w:r>
    </w:p>
    <w:p w14:paraId="48D2AFA2" w14:textId="77777777" w:rsidR="00560502" w:rsidRDefault="00560502" w:rsidP="00560502">
      <w:pPr>
        <w:rPr>
          <w:lang w:val="en-US"/>
        </w:rPr>
      </w:pPr>
      <w:r w:rsidRPr="00F8390B">
        <w:rPr>
          <w:lang w:val="en-US"/>
        </w:rPr>
        <w:t>At the RAN3#1</w:t>
      </w:r>
      <w:r>
        <w:rPr>
          <w:lang w:val="en-US"/>
        </w:rPr>
        <w:t>30</w:t>
      </w:r>
      <w:r w:rsidRPr="00F8390B">
        <w:rPr>
          <w:lang w:val="en-US"/>
        </w:rPr>
        <w:t xml:space="preserve"> meeting, the following agreements and “to-be-continued” were captured in the meeting minutes </w:t>
      </w:r>
      <w:r>
        <w:rPr>
          <w:lang w:val="en-US"/>
        </w:rPr>
        <w:t>in relation to</w:t>
      </w:r>
      <w:r w:rsidRPr="00F8390B">
        <w:rPr>
          <w:lang w:val="en-US"/>
        </w:rPr>
        <w:t xml:space="preserve"> </w:t>
      </w:r>
      <w:r>
        <w:rPr>
          <w:lang w:val="en-US"/>
        </w:rPr>
        <w:t xml:space="preserve">the </w:t>
      </w:r>
      <w:r w:rsidRPr="00BF3EC4">
        <w:rPr>
          <w:lang w:val="en-US"/>
        </w:rPr>
        <w:t xml:space="preserve">multi-hop UE trajectory across gNBs </w:t>
      </w:r>
      <w:r>
        <w:rPr>
          <w:lang w:val="en-US"/>
        </w:rPr>
        <w:t xml:space="preserve">scenario for the </w:t>
      </w:r>
      <w:r w:rsidRPr="00F8390B">
        <w:rPr>
          <w:lang w:val="en-US"/>
        </w:rPr>
        <w:t>AI/ML</w:t>
      </w:r>
      <w:r>
        <w:rPr>
          <w:lang w:val="en-US"/>
        </w:rPr>
        <w:t xml:space="preserve">-based </w:t>
      </w:r>
      <w:r w:rsidRPr="00F8390B">
        <w:rPr>
          <w:lang w:val="en-US"/>
        </w:rPr>
        <w:t xml:space="preserve">mobility </w:t>
      </w:r>
      <w:r>
        <w:rPr>
          <w:lang w:val="en-US"/>
        </w:rPr>
        <w:t>use case:</w:t>
      </w:r>
    </w:p>
    <w:p w14:paraId="55A8BD35"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lang w:val="en-US"/>
        </w:rPr>
      </w:pPr>
      <w:r w:rsidRPr="002F3EA8">
        <w:rPr>
          <w:rFonts w:ascii="Calibri" w:eastAsia="SimSun" w:hAnsi="Calibri" w:cs="Calibri"/>
          <w:b/>
          <w:bCs/>
          <w:sz w:val="18"/>
          <w:lang w:val="en-US"/>
        </w:rPr>
        <w:t>Transfer the multi-hop UE trajectory prediction</w:t>
      </w:r>
    </w:p>
    <w:p w14:paraId="456F6E8C"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lang w:val="en-US"/>
        </w:rPr>
      </w:pPr>
      <w:r w:rsidRPr="002F3EA8">
        <w:rPr>
          <w:rFonts w:ascii="Calibri" w:eastAsia="SimSun" w:hAnsi="Calibri" w:cs="Calibri"/>
          <w:b/>
          <w:color w:val="008000"/>
          <w:sz w:val="18"/>
          <w:lang w:val="en-US"/>
        </w:rPr>
        <w:t xml:space="preserve">Reuse the Cell Based UE Trajectory Prediction IE in HANDOVER REQUEST message for multi-hop UE Trajectory Prediction transfer. </w:t>
      </w:r>
    </w:p>
    <w:p w14:paraId="5EF0D7F6"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lang w:val="en-US"/>
        </w:rPr>
      </w:pPr>
      <w:r w:rsidRPr="002F3EA8">
        <w:rPr>
          <w:rFonts w:ascii="Calibri" w:eastAsia="SimSun" w:hAnsi="Calibri" w:cs="Calibri"/>
          <w:b/>
          <w:bCs/>
          <w:sz w:val="18"/>
          <w:lang w:val="en-US"/>
        </w:rPr>
        <w:t>How to transfer measurement feedback</w:t>
      </w:r>
    </w:p>
    <w:p w14:paraId="5899CFCF"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lang w:val="en-US"/>
        </w:rPr>
      </w:pPr>
      <w:r w:rsidRPr="002F3EA8">
        <w:rPr>
          <w:rFonts w:ascii="Calibri" w:eastAsia="SimSun" w:hAnsi="Calibri" w:cs="Calibri"/>
          <w:b/>
          <w:color w:val="008000"/>
          <w:sz w:val="18"/>
          <w:lang w:val="en-US"/>
        </w:rPr>
        <w:t>Option1: Parallel transmission from each hop gNB to the initial source gNB (i.e., Node2 to Node1, Node3 to Node1)</w:t>
      </w:r>
    </w:p>
    <w:p w14:paraId="1FC61111"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lang w:val="en-US"/>
        </w:rPr>
      </w:pPr>
    </w:p>
    <w:p w14:paraId="0C897CFD"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lang w:val="en-US"/>
        </w:rPr>
      </w:pPr>
      <w:r w:rsidRPr="002F3EA8">
        <w:rPr>
          <w:rFonts w:ascii="Calibri" w:eastAsia="SimSun" w:hAnsi="Calibri" w:cs="Calibri"/>
          <w:b/>
          <w:color w:val="008000"/>
          <w:sz w:val="18"/>
          <w:lang w:val="en-US"/>
        </w:rPr>
        <w:t>For the subsequent hop, configuration of measured UE trajectory: Data Collection Reporting Initiation procedure is in place between the initiating gNB and a subsequent gNB to request the reporting of the measured UE trajectory.</w:t>
      </w:r>
    </w:p>
    <w:p w14:paraId="118CB826"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lang w:val="en-US"/>
        </w:rPr>
      </w:pPr>
      <w:r w:rsidRPr="002F3EA8">
        <w:rPr>
          <w:rFonts w:ascii="Calibri" w:eastAsia="SimSun" w:hAnsi="Calibri" w:cs="Calibri"/>
          <w:b/>
          <w:color w:val="008000"/>
          <w:sz w:val="18"/>
          <w:lang w:val="en-US"/>
        </w:rPr>
        <w:t xml:space="preserve">For the subsequent handovers, multi-hop predicted UE trajectory includes a list of cells where the UE is expected to connect to, in chronological order. </w:t>
      </w:r>
    </w:p>
    <w:p w14:paraId="5E815328"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lang w:val="en-US"/>
        </w:rPr>
      </w:pPr>
    </w:p>
    <w:p w14:paraId="22601F11"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lang w:val="en-US"/>
        </w:rPr>
      </w:pPr>
      <w:r w:rsidRPr="002F3EA8">
        <w:rPr>
          <w:rFonts w:ascii="Calibri" w:eastAsia="SimSun" w:hAnsi="Calibri" w:cs="Calibri"/>
          <w:b/>
          <w:color w:val="0000FF"/>
          <w:sz w:val="18"/>
          <w:lang w:val="en-US"/>
        </w:rPr>
        <w:t>How to configure the reporting of the measured UE trajectory in each subsequent hop?</w:t>
      </w:r>
    </w:p>
    <w:p w14:paraId="5C949A7A"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lang w:val="en-US"/>
        </w:rPr>
      </w:pPr>
      <w:r w:rsidRPr="002F3EA8">
        <w:rPr>
          <w:rFonts w:ascii="Calibri" w:eastAsia="SimSun" w:hAnsi="Calibri" w:cs="Calibri"/>
          <w:b/>
          <w:color w:val="0000FF"/>
          <w:sz w:val="18"/>
          <w:lang w:val="en-US"/>
        </w:rPr>
        <w:t>-</w:t>
      </w:r>
      <w:r w:rsidRPr="002F3EA8">
        <w:rPr>
          <w:rFonts w:ascii="Calibri" w:eastAsia="SimSun" w:hAnsi="Calibri" w:cs="Calibri"/>
          <w:b/>
          <w:color w:val="0000FF"/>
          <w:sz w:val="18"/>
          <w:lang w:val="en-US"/>
        </w:rPr>
        <w:tab/>
        <w:t>Hop by hop via Data Collection Reporting Initiation procedure</w:t>
      </w:r>
    </w:p>
    <w:p w14:paraId="4BF72937" w14:textId="77777777" w:rsidR="00560502" w:rsidRDefault="00560502" w:rsidP="00560502">
      <w:pPr>
        <w:ind w:left="142" w:hanging="142"/>
        <w:rPr>
          <w:lang w:val="en-US"/>
        </w:rPr>
      </w:pPr>
      <w:r w:rsidRPr="002F3EA8">
        <w:rPr>
          <w:rFonts w:ascii="Calibri" w:eastAsia="SimSun" w:hAnsi="Calibri" w:cs="Calibri"/>
          <w:b/>
          <w:color w:val="0000FF"/>
          <w:sz w:val="18"/>
          <w:lang w:val="en-US"/>
        </w:rPr>
        <w:t>-</w:t>
      </w:r>
      <w:r w:rsidRPr="002F3EA8">
        <w:rPr>
          <w:rFonts w:ascii="Calibri" w:eastAsia="SimSun" w:hAnsi="Calibri" w:cs="Calibri"/>
          <w:b/>
          <w:color w:val="0000FF"/>
          <w:sz w:val="18"/>
          <w:lang w:val="en-US"/>
        </w:rPr>
        <w:tab/>
        <w:t>Hop by hop via Handover request</w:t>
      </w:r>
    </w:p>
    <w:p w14:paraId="63F4F639" w14:textId="77777777" w:rsidR="00482CE4" w:rsidRPr="00482CE4" w:rsidRDefault="00482CE4" w:rsidP="00482CE4">
      <w:pPr>
        <w:overflowPunct w:val="0"/>
        <w:autoSpaceDE w:val="0"/>
        <w:autoSpaceDN w:val="0"/>
        <w:adjustRightInd w:val="0"/>
        <w:spacing w:after="60"/>
        <w:textAlignment w:val="baseline"/>
        <w:rPr>
          <w:rFonts w:ascii="Calibri" w:eastAsia="SimSun" w:hAnsi="Calibri" w:cs="Calibri"/>
          <w:b/>
          <w:bCs/>
          <w:color w:val="008000"/>
          <w:sz w:val="18"/>
          <w:szCs w:val="24"/>
          <w:lang w:val="en-US" w:eastAsia="zh-CN"/>
        </w:rPr>
      </w:pPr>
    </w:p>
    <w:p w14:paraId="4796E157" w14:textId="77777777" w:rsidR="002E3F22" w:rsidRPr="002E3F22" w:rsidRDefault="0087414F" w:rsidP="00EC6486">
      <w:pPr>
        <w:rPr>
          <w:lang w:val="en-US"/>
        </w:rPr>
      </w:pPr>
      <w:r w:rsidRPr="0087414F">
        <w:rPr>
          <w:lang w:val="en-US"/>
        </w:rPr>
        <w:t xml:space="preserve">In this contribution, </w:t>
      </w:r>
      <w:r w:rsidR="004E4D45" w:rsidRPr="004E4D45">
        <w:rPr>
          <w:lang w:val="en-US"/>
        </w:rPr>
        <w:t xml:space="preserve">we discuss the consequences of the above agreements and </w:t>
      </w:r>
      <w:r w:rsidR="004A3787">
        <w:rPr>
          <w:lang w:val="en-US"/>
        </w:rPr>
        <w:t>analyze the possible transfer options for</w:t>
      </w:r>
      <w:r w:rsidR="00EC6486">
        <w:rPr>
          <w:lang w:val="en-US"/>
        </w:rPr>
        <w:t xml:space="preserve"> measured multi-hop UE trajec</w:t>
      </w:r>
      <w:r w:rsidR="00D70E27">
        <w:rPr>
          <w:lang w:val="en-US"/>
        </w:rPr>
        <w:t>tory</w:t>
      </w:r>
      <w:r w:rsidR="002E3F22" w:rsidRPr="002E3F22">
        <w:rPr>
          <w:lang w:val="en-US"/>
        </w:rPr>
        <w:t>.</w:t>
      </w:r>
    </w:p>
    <w:p w14:paraId="024FB162" w14:textId="77777777" w:rsidR="006E5D0C" w:rsidRDefault="00342F60" w:rsidP="00C70F87">
      <w:pPr>
        <w:pStyle w:val="Heading1"/>
        <w:rPr>
          <w:lang w:val="en-US"/>
        </w:rPr>
      </w:pPr>
      <w:r>
        <w:rPr>
          <w:lang w:val="en-US"/>
        </w:rPr>
        <w:t>Discussion on s</w:t>
      </w:r>
      <w:r w:rsidRPr="00342F60">
        <w:rPr>
          <w:lang w:val="en-US"/>
        </w:rPr>
        <w:t>upport for multi-hop UE trajectory</w:t>
      </w:r>
    </w:p>
    <w:p w14:paraId="4654A9DC" w14:textId="77777777" w:rsidR="00640862" w:rsidRPr="00961AF4" w:rsidRDefault="00640862" w:rsidP="00640862">
      <w:pPr>
        <w:pStyle w:val="Heading2"/>
        <w:rPr>
          <w:lang w:val="en-US"/>
        </w:rPr>
      </w:pPr>
      <w:bookmarkStart w:id="1" w:name="_Ref212669341"/>
      <w:r>
        <w:rPr>
          <w:lang w:val="en-US"/>
        </w:rPr>
        <w:t>Scope of</w:t>
      </w:r>
      <w:r w:rsidR="00CD6D45">
        <w:rPr>
          <w:lang w:val="en-US"/>
        </w:rPr>
        <w:t xml:space="preserve"> the </w:t>
      </w:r>
      <w:r w:rsidR="00CD6D45" w:rsidRPr="00342F60">
        <w:rPr>
          <w:lang w:val="en-US"/>
        </w:rPr>
        <w:t>multi-hop UE trajectory</w:t>
      </w:r>
      <w:r w:rsidR="00CD6D45">
        <w:rPr>
          <w:lang w:val="en-US"/>
        </w:rPr>
        <w:t xml:space="preserve"> scenario</w:t>
      </w:r>
      <w:bookmarkEnd w:id="1"/>
    </w:p>
    <w:p w14:paraId="39052BAD" w14:textId="77777777" w:rsidR="00640862" w:rsidRDefault="005D6EF4" w:rsidP="00640862">
      <w:pPr>
        <w:rPr>
          <w:lang w:val="en-US"/>
        </w:rPr>
      </w:pPr>
      <w:r>
        <w:rPr>
          <w:lang w:val="en-US"/>
        </w:rPr>
        <w:t xml:space="preserve">During the RAN3#129-bis meeting, the following agreement was </w:t>
      </w:r>
      <w:r w:rsidR="00BC55E0">
        <w:rPr>
          <w:lang w:val="en-US"/>
        </w:rPr>
        <w:t>captured:</w:t>
      </w:r>
    </w:p>
    <w:p w14:paraId="166952A8" w14:textId="77777777" w:rsidR="00BC55E0" w:rsidRPr="00482CE4" w:rsidRDefault="00BC55E0" w:rsidP="00A74BE5">
      <w:pPr>
        <w:widowControl w:val="0"/>
        <w:overflowPunct w:val="0"/>
        <w:autoSpaceDE w:val="0"/>
        <w:autoSpaceDN w:val="0"/>
        <w:adjustRightInd w:val="0"/>
        <w:spacing w:after="120" w:line="276" w:lineRule="auto"/>
        <w:textAlignment w:val="baseline"/>
        <w:rPr>
          <w:rFonts w:ascii="Calibri" w:eastAsia="SimSun" w:hAnsi="Calibri" w:cs="Calibri"/>
          <w:b/>
          <w:color w:val="008000"/>
          <w:sz w:val="18"/>
          <w:szCs w:val="24"/>
          <w:lang w:val="en-US"/>
        </w:rPr>
      </w:pPr>
      <w:r w:rsidRPr="00482CE4">
        <w:rPr>
          <w:rFonts w:ascii="Calibri" w:eastAsia="SimSun" w:hAnsi="Calibri" w:cs="Calibri"/>
          <w:b/>
          <w:color w:val="008000"/>
          <w:sz w:val="18"/>
          <w:szCs w:val="24"/>
          <w:lang w:val="en-US"/>
        </w:rPr>
        <w:t>Study multi-hop UE trajectory for L3 HO.</w:t>
      </w:r>
    </w:p>
    <w:p w14:paraId="7159E933" w14:textId="44A149F6" w:rsidR="003C0B31" w:rsidRPr="003C0B31" w:rsidRDefault="003C0B31" w:rsidP="003C0B31">
      <w:pPr>
        <w:rPr>
          <w:lang w:val="en-US"/>
        </w:rPr>
      </w:pPr>
      <w:r w:rsidRPr="003C0B31">
        <w:rPr>
          <w:lang w:val="en-US"/>
        </w:rPr>
        <w:t xml:space="preserve">In line with this agreement, it is well understood that </w:t>
      </w:r>
      <w:r w:rsidRPr="00395AAE">
        <w:rPr>
          <w:u w:val="single"/>
          <w:lang w:val="en-US"/>
        </w:rPr>
        <w:t>UE trajectory predictions become less accurate the further into the future they extend</w:t>
      </w:r>
      <w:r w:rsidRPr="003C0B31">
        <w:rPr>
          <w:lang w:val="en-US"/>
        </w:rPr>
        <w:t>. This is a general characteristic of mobility prediction</w:t>
      </w:r>
      <w:r w:rsidR="000D2C08">
        <w:rPr>
          <w:lang w:val="en-US"/>
        </w:rPr>
        <w:t>s</w:t>
      </w:r>
      <w:r w:rsidRPr="003C0B31">
        <w:rPr>
          <w:lang w:val="en-US"/>
        </w:rPr>
        <w:t xml:space="preserve"> and is not specific to any particular </w:t>
      </w:r>
      <w:r w:rsidR="00C97BF5">
        <w:rPr>
          <w:lang w:val="en-US"/>
        </w:rPr>
        <w:t xml:space="preserve">mobility </w:t>
      </w:r>
      <w:r w:rsidRPr="003C0B31">
        <w:rPr>
          <w:lang w:val="en-US"/>
        </w:rPr>
        <w:t>procedure. At the same time, this inherent uncertainty can be handled in different ways depending on the mobility mechanism in use.</w:t>
      </w:r>
    </w:p>
    <w:p w14:paraId="4602363A" w14:textId="5FE6E209" w:rsidR="003C0B31" w:rsidRDefault="003C0B31" w:rsidP="003C0B31">
      <w:pPr>
        <w:rPr>
          <w:lang w:val="en-US"/>
        </w:rPr>
      </w:pPr>
      <w:r w:rsidRPr="003C0B31">
        <w:rPr>
          <w:lang w:val="en-US"/>
        </w:rPr>
        <w:t xml:space="preserve">In addition to legacy L3 handover, we believe that inter‑gNB (subsequent) LTM scenarios should also be included within the scope of multi‑hop UE trajectory. In LTM, the source gNB </w:t>
      </w:r>
      <w:r w:rsidR="00EA6A68">
        <w:rPr>
          <w:lang w:val="en-US"/>
        </w:rPr>
        <w:t xml:space="preserve">may </w:t>
      </w:r>
      <w:r w:rsidRPr="003C0B31">
        <w:rPr>
          <w:lang w:val="en-US"/>
        </w:rPr>
        <w:t xml:space="preserve">configure </w:t>
      </w:r>
      <w:r w:rsidRPr="00EA6A68">
        <w:rPr>
          <w:i/>
          <w:iCs/>
          <w:lang w:val="en-US"/>
        </w:rPr>
        <w:t>multiple</w:t>
      </w:r>
      <w:r w:rsidRPr="003C0B31">
        <w:rPr>
          <w:lang w:val="en-US"/>
        </w:rPr>
        <w:t xml:space="preserve"> candidate cells</w:t>
      </w:r>
      <w:r w:rsidR="00202C18">
        <w:rPr>
          <w:lang w:val="en-US"/>
        </w:rPr>
        <w:t xml:space="preserve">, </w:t>
      </w:r>
      <w:r w:rsidRPr="003C0B31">
        <w:rPr>
          <w:lang w:val="en-US"/>
        </w:rPr>
        <w:t xml:space="preserve">potentially across </w:t>
      </w:r>
      <w:r w:rsidRPr="00EA6A68">
        <w:rPr>
          <w:i/>
          <w:iCs/>
          <w:lang w:val="en-US"/>
        </w:rPr>
        <w:t>multiple</w:t>
      </w:r>
      <w:r w:rsidRPr="003C0B31">
        <w:rPr>
          <w:lang w:val="en-US"/>
        </w:rPr>
        <w:t xml:space="preserve"> </w:t>
      </w:r>
      <w:r w:rsidR="004B2CF4">
        <w:rPr>
          <w:lang w:val="en-US"/>
        </w:rPr>
        <w:t>gNBs</w:t>
      </w:r>
      <w:r w:rsidR="00202C18">
        <w:rPr>
          <w:lang w:val="en-US"/>
        </w:rPr>
        <w:t xml:space="preserve">, </w:t>
      </w:r>
      <w:r w:rsidR="00C36D86">
        <w:rPr>
          <w:lang w:val="en-US"/>
        </w:rPr>
        <w:t>by means of</w:t>
      </w:r>
      <w:r w:rsidRPr="003C0B31">
        <w:rPr>
          <w:lang w:val="en-US"/>
        </w:rPr>
        <w:t xml:space="preserve"> the Handover Preparation procedure</w:t>
      </w:r>
      <w:r w:rsidR="000336A0">
        <w:rPr>
          <w:lang w:val="en-US"/>
        </w:rPr>
        <w:t xml:space="preserve">; </w:t>
      </w:r>
      <w:r w:rsidR="00C7587E">
        <w:rPr>
          <w:lang w:val="en-US"/>
        </w:rPr>
        <w:t xml:space="preserve">and </w:t>
      </w:r>
      <w:r w:rsidR="00D663B3">
        <w:rPr>
          <w:lang w:val="en-US"/>
        </w:rPr>
        <w:t>this configuration stays with the UE as it moves across the candidate cells.</w:t>
      </w:r>
      <w:r w:rsidRPr="003C0B31">
        <w:rPr>
          <w:lang w:val="en-US"/>
        </w:rPr>
        <w:t xml:space="preserve"> This creates a clear opportunity for multi‑hop trajectory information to be used effectively. In particular, the ability to consider </w:t>
      </w:r>
      <w:r w:rsidRPr="005F7CF5">
        <w:rPr>
          <w:u w:val="single"/>
          <w:lang w:val="en-US"/>
        </w:rPr>
        <w:t>multiple possible future UE paths</w:t>
      </w:r>
      <w:r w:rsidRPr="003C0B31">
        <w:rPr>
          <w:lang w:val="en-US"/>
        </w:rPr>
        <w:t xml:space="preserve"> aligns naturally with the flexibility of LTM, where several </w:t>
      </w:r>
      <w:r w:rsidR="006D0E78">
        <w:rPr>
          <w:lang w:val="en-US"/>
        </w:rPr>
        <w:t xml:space="preserve">LTM </w:t>
      </w:r>
      <w:r w:rsidRPr="003C0B31">
        <w:rPr>
          <w:lang w:val="en-US"/>
        </w:rPr>
        <w:t>candidate cells may be configured to accommodate uncertainty in the UE’s future movement.</w:t>
      </w:r>
    </w:p>
    <w:p w14:paraId="45694273" w14:textId="108164FA" w:rsidR="00D928CD" w:rsidRPr="00D928CD" w:rsidRDefault="00D928CD" w:rsidP="00D928CD">
      <w:pPr>
        <w:rPr>
          <w:b/>
          <w:bCs/>
          <w:lang w:val="en-US"/>
        </w:rPr>
      </w:pPr>
      <w:r>
        <w:rPr>
          <w:b/>
          <w:lang w:val="en-US"/>
        </w:rPr>
        <w:lastRenderedPageBreak/>
        <w:t xml:space="preserve">Observation </w:t>
      </w:r>
      <w:r w:rsidR="00062046">
        <w:rPr>
          <w:b/>
          <w:lang w:val="en-US"/>
        </w:rPr>
        <w:t>1</w:t>
      </w:r>
      <w:r w:rsidRPr="00961AF4">
        <w:rPr>
          <w:b/>
          <w:lang w:val="en-US"/>
        </w:rPr>
        <w:t>:</w:t>
      </w:r>
      <w:r>
        <w:rPr>
          <w:b/>
          <w:lang w:val="en-US"/>
        </w:rPr>
        <w:t xml:space="preserve"> </w:t>
      </w:r>
      <w:r w:rsidRPr="00961AF4">
        <w:rPr>
          <w:b/>
          <w:lang w:val="en-US"/>
        </w:rPr>
        <w:t xml:space="preserve"> </w:t>
      </w:r>
      <w:r>
        <w:rPr>
          <w:b/>
          <w:lang w:val="en-US"/>
        </w:rPr>
        <w:t>I</w:t>
      </w:r>
      <w:r w:rsidRPr="00D841D8">
        <w:rPr>
          <w:b/>
          <w:lang w:val="en-US"/>
        </w:rPr>
        <w:t xml:space="preserve">n </w:t>
      </w:r>
      <w:r w:rsidRPr="00D928CD">
        <w:rPr>
          <w:b/>
          <w:lang w:val="en-US"/>
        </w:rPr>
        <w:t xml:space="preserve">inter-gNB (subsequent) LTM </w:t>
      </w:r>
      <w:r>
        <w:rPr>
          <w:b/>
          <w:lang w:val="en-US"/>
        </w:rPr>
        <w:t xml:space="preserve">scenarios, </w:t>
      </w:r>
      <w:r w:rsidR="00B64E43" w:rsidRPr="00B64E43">
        <w:rPr>
          <w:b/>
          <w:lang w:val="en-US"/>
        </w:rPr>
        <w:t xml:space="preserve">the predicted multi-hop UE trajectory is used to select </w:t>
      </w:r>
      <w:r w:rsidR="00E3248E">
        <w:rPr>
          <w:b/>
          <w:lang w:val="en-US"/>
        </w:rPr>
        <w:t xml:space="preserve">multiple </w:t>
      </w:r>
      <w:r w:rsidR="00B64E43" w:rsidRPr="00B64E43">
        <w:rPr>
          <w:b/>
          <w:lang w:val="en-US"/>
        </w:rPr>
        <w:t>candidate cells</w:t>
      </w:r>
      <w:r w:rsidR="004C49BA">
        <w:rPr>
          <w:b/>
          <w:lang w:val="en-US"/>
        </w:rPr>
        <w:t xml:space="preserve"> for mobility</w:t>
      </w:r>
      <w:r w:rsidR="00B64E43" w:rsidRPr="00B64E43">
        <w:rPr>
          <w:b/>
          <w:lang w:val="en-US"/>
        </w:rPr>
        <w:t xml:space="preserve">, making it a </w:t>
      </w:r>
      <w:r w:rsidR="00E3248E">
        <w:rPr>
          <w:b/>
          <w:lang w:val="en-US"/>
        </w:rPr>
        <w:t>good</w:t>
      </w:r>
      <w:r w:rsidR="00B64E43" w:rsidRPr="00B64E43">
        <w:rPr>
          <w:b/>
          <w:lang w:val="en-US"/>
        </w:rPr>
        <w:t xml:space="preserve"> application of </w:t>
      </w:r>
      <w:r w:rsidR="009F0928">
        <w:rPr>
          <w:b/>
          <w:lang w:val="en-US"/>
        </w:rPr>
        <w:t xml:space="preserve">trajectory </w:t>
      </w:r>
      <w:r w:rsidR="00B64E43" w:rsidRPr="00B64E43">
        <w:rPr>
          <w:b/>
          <w:lang w:val="en-US"/>
        </w:rPr>
        <w:t xml:space="preserve">predictions that may lose accuracy several hops </w:t>
      </w:r>
      <w:r w:rsidR="0009449E">
        <w:rPr>
          <w:b/>
          <w:lang w:val="en-US"/>
        </w:rPr>
        <w:t>in the future</w:t>
      </w:r>
      <w:r w:rsidRPr="00DF52A0">
        <w:rPr>
          <w:b/>
          <w:lang w:val="en-US"/>
        </w:rPr>
        <w:t>.</w:t>
      </w:r>
    </w:p>
    <w:p w14:paraId="5EC31F40" w14:textId="2263CA8F" w:rsidR="00515E72" w:rsidRDefault="005E3D9B" w:rsidP="00772FD8">
      <w:pPr>
        <w:rPr>
          <w:lang w:val="en-US"/>
        </w:rPr>
      </w:pPr>
      <w:r w:rsidRPr="005E3D9B">
        <w:rPr>
          <w:lang w:val="en-US"/>
        </w:rPr>
        <w:t xml:space="preserve">Including LTM scenarios also ensures a forward‑looking approach. As LTM becomes more widely deployed, excluding such scenarios from the scope of multi‑hop UE trajectory would limit the situations in which data can be collected and predictions can be improved. </w:t>
      </w:r>
      <w:r w:rsidR="00003E90">
        <w:rPr>
          <w:lang w:val="en-US"/>
        </w:rPr>
        <w:t xml:space="preserve">Moreover, </w:t>
      </w:r>
      <w:r w:rsidR="00F242DF">
        <w:rPr>
          <w:lang w:val="en-US"/>
        </w:rPr>
        <w:t>the inclusion of</w:t>
      </w:r>
      <w:r w:rsidR="00171725">
        <w:rPr>
          <w:lang w:val="en-US"/>
        </w:rPr>
        <w:t xml:space="preserve"> LTM scenarios</w:t>
      </w:r>
      <w:r w:rsidR="002923F9">
        <w:rPr>
          <w:lang w:val="en-US"/>
        </w:rPr>
        <w:t xml:space="preserve"> across multiple gNB</w:t>
      </w:r>
      <w:r w:rsidR="00716829">
        <w:rPr>
          <w:lang w:val="en-US"/>
        </w:rPr>
        <w:t>s</w:t>
      </w:r>
      <w:r w:rsidR="002923F9">
        <w:rPr>
          <w:lang w:val="en-US"/>
        </w:rPr>
        <w:t xml:space="preserve"> in the normative work </w:t>
      </w:r>
      <w:r w:rsidR="00415D80">
        <w:rPr>
          <w:lang w:val="en-US"/>
        </w:rPr>
        <w:t>of</w:t>
      </w:r>
      <w:r w:rsidR="002923F9">
        <w:rPr>
          <w:lang w:val="en-US"/>
        </w:rPr>
        <w:t xml:space="preserve"> AI/ML </w:t>
      </w:r>
      <w:r w:rsidR="00415D80">
        <w:rPr>
          <w:lang w:val="en-US"/>
        </w:rPr>
        <w:t>for NG-</w:t>
      </w:r>
      <w:r w:rsidR="002923F9">
        <w:rPr>
          <w:lang w:val="en-US"/>
        </w:rPr>
        <w:t xml:space="preserve">RAN </w:t>
      </w:r>
      <w:r w:rsidR="00CD094C">
        <w:rPr>
          <w:lang w:val="en-US"/>
        </w:rPr>
        <w:t>in</w:t>
      </w:r>
      <w:r w:rsidR="002923F9">
        <w:rPr>
          <w:lang w:val="en-US"/>
        </w:rPr>
        <w:t xml:space="preserve"> Rel</w:t>
      </w:r>
      <w:r w:rsidR="00F242DF">
        <w:rPr>
          <w:lang w:val="en-US"/>
        </w:rPr>
        <w:t>-</w:t>
      </w:r>
      <w:r w:rsidR="002923F9">
        <w:rPr>
          <w:lang w:val="en-US"/>
        </w:rPr>
        <w:t xml:space="preserve">20 </w:t>
      </w:r>
      <w:r w:rsidR="00CD094C">
        <w:rPr>
          <w:lang w:val="en-US"/>
        </w:rPr>
        <w:t xml:space="preserve">also </w:t>
      </w:r>
      <w:r w:rsidR="009C0105">
        <w:rPr>
          <w:lang w:val="en-US"/>
        </w:rPr>
        <w:t xml:space="preserve">enables </w:t>
      </w:r>
      <w:r w:rsidR="00716829">
        <w:rPr>
          <w:lang w:val="en-US"/>
        </w:rPr>
        <w:t xml:space="preserve">a </w:t>
      </w:r>
      <w:r w:rsidR="00021488">
        <w:rPr>
          <w:lang w:val="en-US"/>
        </w:rPr>
        <w:t xml:space="preserve">consistent </w:t>
      </w:r>
      <w:r w:rsidR="00716829">
        <w:rPr>
          <w:lang w:val="en-US"/>
        </w:rPr>
        <w:t xml:space="preserve">signaling </w:t>
      </w:r>
      <w:r w:rsidR="00021488">
        <w:rPr>
          <w:lang w:val="en-US"/>
        </w:rPr>
        <w:t xml:space="preserve">design that </w:t>
      </w:r>
      <w:r w:rsidR="000B389C">
        <w:rPr>
          <w:lang w:val="en-US"/>
        </w:rPr>
        <w:t>takes into account the work to be done for AI/ML assisted intra-CU LTM.</w:t>
      </w:r>
      <w:r w:rsidR="002923F9">
        <w:rPr>
          <w:lang w:val="en-US"/>
        </w:rPr>
        <w:t xml:space="preserve"> </w:t>
      </w:r>
      <w:r w:rsidR="00716829">
        <w:rPr>
          <w:lang w:val="en-US"/>
        </w:rPr>
        <w:t xml:space="preserve">Finally, we think </w:t>
      </w:r>
      <w:r w:rsidR="00C37E46">
        <w:rPr>
          <w:lang w:val="en-US"/>
        </w:rPr>
        <w:t xml:space="preserve">a </w:t>
      </w:r>
      <w:r w:rsidR="00716829">
        <w:rPr>
          <w:lang w:val="en-US"/>
        </w:rPr>
        <w:t>f</w:t>
      </w:r>
      <w:r w:rsidR="009F6B94">
        <w:rPr>
          <w:lang w:val="en-US"/>
        </w:rPr>
        <w:t xml:space="preserve">orward-looking </w:t>
      </w:r>
      <w:r w:rsidR="00C37E46">
        <w:rPr>
          <w:lang w:val="en-US"/>
        </w:rPr>
        <w:t xml:space="preserve">approach </w:t>
      </w:r>
      <w:r w:rsidR="009F6B94">
        <w:rPr>
          <w:lang w:val="en-US"/>
        </w:rPr>
        <w:t xml:space="preserve">is also essential if we consider that </w:t>
      </w:r>
      <w:r w:rsidR="00772FD8" w:rsidRPr="00504086">
        <w:rPr>
          <w:lang w:val="en-US"/>
        </w:rPr>
        <w:t>choices made now for AI/ML in 5G could affect AI/ML in 6G.</w:t>
      </w:r>
    </w:p>
    <w:p w14:paraId="72271768" w14:textId="3BC42222" w:rsidR="00795FA3" w:rsidRDefault="00795FA3" w:rsidP="00640862">
      <w:pPr>
        <w:rPr>
          <w:lang w:val="en-US"/>
        </w:rPr>
      </w:pPr>
      <w:r>
        <w:rPr>
          <w:lang w:val="en-US"/>
        </w:rPr>
        <w:t xml:space="preserve">For these reasons, </w:t>
      </w:r>
      <w:r w:rsidR="00C32EED">
        <w:rPr>
          <w:lang w:val="en-US"/>
        </w:rPr>
        <w:t xml:space="preserve">we believe that </w:t>
      </w:r>
      <w:r w:rsidR="009F4B3A">
        <w:rPr>
          <w:lang w:val="en-US"/>
        </w:rPr>
        <w:t>inter-</w:t>
      </w:r>
      <w:r w:rsidR="009F4B3A" w:rsidRPr="00344283">
        <w:rPr>
          <w:lang w:val="en-US"/>
        </w:rPr>
        <w:t>gNB (subsequent) LTM scenarios</w:t>
      </w:r>
      <w:r w:rsidR="009F4B3A">
        <w:rPr>
          <w:lang w:val="en-US"/>
        </w:rPr>
        <w:t xml:space="preserve"> </w:t>
      </w:r>
      <w:r w:rsidR="00726244" w:rsidRPr="00726244">
        <w:rPr>
          <w:lang w:val="en-US"/>
        </w:rPr>
        <w:t>should be included within the scope of multi-hop UE trajectory</w:t>
      </w:r>
      <w:r w:rsidR="00424C76">
        <w:rPr>
          <w:lang w:val="en-US"/>
        </w:rPr>
        <w:t>.</w:t>
      </w:r>
      <w:r w:rsidR="00AA7CDA">
        <w:rPr>
          <w:lang w:val="en-US"/>
        </w:rPr>
        <w:t xml:space="preserve"> </w:t>
      </w:r>
      <w:r w:rsidR="002C015A" w:rsidRPr="002C015A">
        <w:rPr>
          <w:lang w:val="en-US"/>
        </w:rPr>
        <w:t>RAN3 should aim for a simple, low-impact solution that fits within the current specifications and is applicable to both legacy L3 handover and inter-gNB LTM scenarios</w:t>
      </w:r>
      <w:r w:rsidR="00D878A6">
        <w:rPr>
          <w:lang w:val="en-US"/>
        </w:rPr>
        <w:t>.</w:t>
      </w:r>
    </w:p>
    <w:p w14:paraId="60B9E49E" w14:textId="5EA0F39B" w:rsidR="006F0646" w:rsidRDefault="006F0646" w:rsidP="006F0646">
      <w:pPr>
        <w:rPr>
          <w:b/>
          <w:bCs/>
          <w:lang w:val="en-US"/>
        </w:rPr>
      </w:pPr>
      <w:r w:rsidRPr="00961AF4">
        <w:rPr>
          <w:b/>
          <w:lang w:val="en-US"/>
        </w:rPr>
        <w:t xml:space="preserve">Proposal </w:t>
      </w:r>
      <w:r>
        <w:rPr>
          <w:b/>
          <w:lang w:val="en-US"/>
        </w:rPr>
        <w:t>1</w:t>
      </w:r>
      <w:r w:rsidRPr="00961AF4">
        <w:rPr>
          <w:b/>
          <w:lang w:val="en-US"/>
        </w:rPr>
        <w:t>:</w:t>
      </w:r>
      <w:r>
        <w:rPr>
          <w:b/>
          <w:lang w:val="en-US"/>
        </w:rPr>
        <w:t xml:space="preserve"> RAN3 to consider </w:t>
      </w:r>
      <w:r w:rsidRPr="00D841D8">
        <w:rPr>
          <w:b/>
          <w:lang w:val="en-US"/>
        </w:rPr>
        <w:t>inter-gNB (subsequent) LTM</w:t>
      </w:r>
      <w:r>
        <w:rPr>
          <w:b/>
          <w:lang w:val="en-US"/>
        </w:rPr>
        <w:t xml:space="preserve"> scenarios</w:t>
      </w:r>
      <w:r w:rsidR="007B2F11">
        <w:rPr>
          <w:b/>
          <w:lang w:val="en-US"/>
        </w:rPr>
        <w:t xml:space="preserve"> within the scope of </w:t>
      </w:r>
      <w:r w:rsidR="007B2F11" w:rsidRPr="007B2F11">
        <w:rPr>
          <w:b/>
          <w:lang w:val="en-US"/>
        </w:rPr>
        <w:t>multi-hop UE trajectory</w:t>
      </w:r>
      <w:r w:rsidRPr="00961AF4">
        <w:rPr>
          <w:b/>
          <w:lang w:val="en-US"/>
        </w:rPr>
        <w:t>.</w:t>
      </w:r>
    </w:p>
    <w:p w14:paraId="56847A8E" w14:textId="77777777" w:rsidR="00560502" w:rsidRPr="00566D0B" w:rsidRDefault="00560502" w:rsidP="00560502">
      <w:pPr>
        <w:rPr>
          <w:lang w:val="en-US"/>
        </w:rPr>
      </w:pPr>
    </w:p>
    <w:p w14:paraId="335E8EC6" w14:textId="77777777" w:rsidR="00560502" w:rsidRPr="00566D0B" w:rsidRDefault="00560502" w:rsidP="00560502">
      <w:pPr>
        <w:pStyle w:val="Heading2"/>
        <w:rPr>
          <w:lang w:val="en-US"/>
        </w:rPr>
      </w:pPr>
      <w:r>
        <w:rPr>
          <w:lang w:val="en-US"/>
        </w:rPr>
        <w:t>Updating the</w:t>
      </w:r>
      <w:r w:rsidRPr="00566D0B">
        <w:rPr>
          <w:lang w:val="en-US"/>
        </w:rPr>
        <w:t xml:space="preserve"> </w:t>
      </w:r>
      <w:r>
        <w:rPr>
          <w:lang w:val="en-US"/>
        </w:rPr>
        <w:t xml:space="preserve">reporting </w:t>
      </w:r>
      <w:r w:rsidRPr="00566D0B">
        <w:rPr>
          <w:lang w:val="en-US"/>
        </w:rPr>
        <w:t>configur</w:t>
      </w:r>
      <w:r>
        <w:rPr>
          <w:lang w:val="en-US"/>
        </w:rPr>
        <w:t xml:space="preserve">ation in </w:t>
      </w:r>
      <w:r w:rsidRPr="00566D0B">
        <w:rPr>
          <w:lang w:val="en-US"/>
        </w:rPr>
        <w:t>subsequent hop</w:t>
      </w:r>
      <w:r>
        <w:rPr>
          <w:lang w:val="en-US"/>
        </w:rPr>
        <w:t>s</w:t>
      </w:r>
    </w:p>
    <w:p w14:paraId="4D981F11" w14:textId="77777777" w:rsidR="00560502" w:rsidRDefault="00560502" w:rsidP="00560502">
      <w:pPr>
        <w:rPr>
          <w:lang w:val="en-US"/>
        </w:rPr>
      </w:pPr>
      <w:r>
        <w:rPr>
          <w:lang w:val="en-US"/>
        </w:rPr>
        <w:t>In the previous meeting, RAN3 agreed that the best solution to report the measured UE trajectory collected by each subsequent hop was directly to the initial (requesting) gNB:</w:t>
      </w:r>
    </w:p>
    <w:p w14:paraId="5FECA08C"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lang w:val="en-US"/>
        </w:rPr>
      </w:pPr>
      <w:r w:rsidRPr="002F3EA8">
        <w:rPr>
          <w:rFonts w:ascii="Calibri" w:eastAsia="SimSun" w:hAnsi="Calibri" w:cs="Calibri"/>
          <w:b/>
          <w:color w:val="008000"/>
          <w:sz w:val="18"/>
          <w:lang w:val="en-US"/>
        </w:rPr>
        <w:t>Option1: Parallel transmission from each hop gNB to the initial source gNB (i.e., Node2 to Node1, Node3 to Node1)</w:t>
      </w:r>
    </w:p>
    <w:p w14:paraId="13D7FEBE" w14:textId="77777777" w:rsidR="00560502" w:rsidRDefault="00560502" w:rsidP="00560502">
      <w:pPr>
        <w:rPr>
          <w:lang w:val="en-US"/>
        </w:rPr>
      </w:pPr>
      <w:r w:rsidRPr="00614A96">
        <w:rPr>
          <w:lang w:val="en-US"/>
        </w:rPr>
        <w:t>Furthermore, the reporting is triggered by the initial gNB, which requests this information. Like the legacy procedure for single‑hop measured UE trajectory, the initial gNB sends a DATA COLLECTION REQUEST message to each potential hop, indicating the required information and providing the associated configuration; for example, the duration over which the UE trajectory shall be collected</w:t>
      </w:r>
      <w:r>
        <w:rPr>
          <w:lang w:val="en-US"/>
        </w:rPr>
        <w:t>:</w:t>
      </w:r>
    </w:p>
    <w:p w14:paraId="6054775E"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lang w:val="en-US"/>
        </w:rPr>
      </w:pPr>
      <w:r w:rsidRPr="002F3EA8">
        <w:rPr>
          <w:rFonts w:ascii="Calibri" w:eastAsia="SimSun" w:hAnsi="Calibri" w:cs="Calibri"/>
          <w:b/>
          <w:color w:val="008000"/>
          <w:sz w:val="18"/>
          <w:lang w:val="en-US"/>
        </w:rPr>
        <w:t>For the subsequent hop, configuration of measured UE trajectory: Data Collection Reporting Initiation procedure is in place between the initiating gNB and a subsequent gNB to request the reporting of the measured UE trajectory.</w:t>
      </w:r>
    </w:p>
    <w:p w14:paraId="237441C5" w14:textId="6262D7F6" w:rsidR="00560502" w:rsidRPr="00566D0B" w:rsidRDefault="00560502" w:rsidP="00560502">
      <w:pPr>
        <w:rPr>
          <w:lang w:val="en-US"/>
        </w:rPr>
      </w:pPr>
      <w:r>
        <w:rPr>
          <w:lang w:val="en-US"/>
        </w:rPr>
        <w:t xml:space="preserve">As the UE moves across gNBs, </w:t>
      </w:r>
      <w:r w:rsidRPr="00ED47D3">
        <w:rPr>
          <w:lang w:val="en-US"/>
        </w:rPr>
        <w:t>some information needs to be transferred between hops</w:t>
      </w:r>
      <w:r>
        <w:rPr>
          <w:lang w:val="en-US"/>
        </w:rPr>
        <w:t xml:space="preserve">; for example, the identity of the initial gNB (if the UE is not being handed over from that gNB) and the amount of time during which the UE trajectory has already been collected in previous hops. RAN3 has acknowledged this fact and thus captured the following </w:t>
      </w:r>
      <w:r w:rsidR="004907A5">
        <w:rPr>
          <w:lang w:val="en-US"/>
        </w:rPr>
        <w:t>open point</w:t>
      </w:r>
      <w:r>
        <w:rPr>
          <w:lang w:val="en-US"/>
        </w:rPr>
        <w:t>:</w:t>
      </w:r>
    </w:p>
    <w:p w14:paraId="3E0BD644"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lang w:val="en-US"/>
        </w:rPr>
      </w:pPr>
      <w:r w:rsidRPr="002F3EA8">
        <w:rPr>
          <w:rFonts w:ascii="Calibri" w:eastAsia="SimSun" w:hAnsi="Calibri" w:cs="Calibri"/>
          <w:b/>
          <w:color w:val="0000FF"/>
          <w:sz w:val="18"/>
          <w:lang w:val="en-US"/>
        </w:rPr>
        <w:t>How to configure the reporting of the measured UE trajectory in each subsequent hop?</w:t>
      </w:r>
    </w:p>
    <w:p w14:paraId="6727D547" w14:textId="77777777" w:rsidR="00560502" w:rsidRPr="002F3EA8" w:rsidRDefault="00560502" w:rsidP="00560502">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lang w:val="en-US"/>
        </w:rPr>
      </w:pPr>
      <w:r w:rsidRPr="002F3EA8">
        <w:rPr>
          <w:rFonts w:ascii="Calibri" w:eastAsia="SimSun" w:hAnsi="Calibri" w:cs="Calibri"/>
          <w:b/>
          <w:color w:val="0000FF"/>
          <w:sz w:val="18"/>
          <w:lang w:val="en-US"/>
        </w:rPr>
        <w:t>-</w:t>
      </w:r>
      <w:r w:rsidRPr="002F3EA8">
        <w:rPr>
          <w:rFonts w:ascii="Calibri" w:eastAsia="SimSun" w:hAnsi="Calibri" w:cs="Calibri"/>
          <w:b/>
          <w:color w:val="0000FF"/>
          <w:sz w:val="18"/>
          <w:lang w:val="en-US"/>
        </w:rPr>
        <w:tab/>
        <w:t>Hop by hop via Data Collection Reporting Initiation procedure</w:t>
      </w:r>
    </w:p>
    <w:p w14:paraId="7E2DF82E" w14:textId="77777777" w:rsidR="00560502" w:rsidRDefault="00560502" w:rsidP="00560502">
      <w:pPr>
        <w:ind w:left="142" w:hanging="142"/>
        <w:rPr>
          <w:lang w:val="en-US"/>
        </w:rPr>
      </w:pPr>
      <w:r w:rsidRPr="002F3EA8">
        <w:rPr>
          <w:rFonts w:ascii="Calibri" w:eastAsia="SimSun" w:hAnsi="Calibri" w:cs="Calibri"/>
          <w:b/>
          <w:color w:val="0000FF"/>
          <w:sz w:val="18"/>
          <w:lang w:val="en-US"/>
        </w:rPr>
        <w:t>-</w:t>
      </w:r>
      <w:r w:rsidRPr="002F3EA8">
        <w:rPr>
          <w:rFonts w:ascii="Calibri" w:eastAsia="SimSun" w:hAnsi="Calibri" w:cs="Calibri"/>
          <w:b/>
          <w:color w:val="0000FF"/>
          <w:sz w:val="18"/>
          <w:lang w:val="en-US"/>
        </w:rPr>
        <w:tab/>
        <w:t>Hop by hop via Handover request</w:t>
      </w:r>
    </w:p>
    <w:p w14:paraId="4496F26C" w14:textId="77777777" w:rsidR="00560502" w:rsidRDefault="00560502" w:rsidP="00560502">
      <w:pPr>
        <w:rPr>
          <w:lang w:val="en-US"/>
        </w:rPr>
      </w:pPr>
    </w:p>
    <w:p w14:paraId="6DDF00DC" w14:textId="77777777" w:rsidR="00560502" w:rsidRPr="00C67B84" w:rsidRDefault="00560502" w:rsidP="00560502">
      <w:pPr>
        <w:rPr>
          <w:lang w:val="en-US"/>
        </w:rPr>
      </w:pPr>
      <w:r w:rsidRPr="00C67B84">
        <w:rPr>
          <w:lang w:val="en-US"/>
        </w:rPr>
        <w:t>The first considered option is to use the Data Collection Reporting Initiation procedure to signal the additional information needed by the subsequent gNB to collect and report the measured UE trajectory. We identify three issues with this approach.</w:t>
      </w:r>
    </w:p>
    <w:p w14:paraId="1F30D9C8" w14:textId="77777777" w:rsidR="00560502" w:rsidRPr="00C67B84" w:rsidRDefault="00560502" w:rsidP="00560502">
      <w:pPr>
        <w:rPr>
          <w:lang w:val="en-US"/>
        </w:rPr>
      </w:pPr>
      <w:r w:rsidRPr="00C67B84">
        <w:rPr>
          <w:lang w:val="en-US"/>
        </w:rPr>
        <w:t xml:space="preserve">First, the Data Collection Reporting Initiation procedure is a non‑UE associated procedure; it is intended to carry configuration applicable to multiple UEs rather than information tied to a specific UE. However, items such as the </w:t>
      </w:r>
      <w:r w:rsidRPr="00120FFB">
        <w:rPr>
          <w:lang w:val="en-US"/>
        </w:rPr>
        <w:t xml:space="preserve">amount of time during which the UE trajectory has already been collected in previous hops </w:t>
      </w:r>
      <w:r w:rsidRPr="00C67B84">
        <w:rPr>
          <w:lang w:val="en-US"/>
        </w:rPr>
        <w:t>for a particular UE are UE‑specific. Using this procedure would therefore require a non‑UE associated exchange per UE.</w:t>
      </w:r>
    </w:p>
    <w:p w14:paraId="301F89AD" w14:textId="7F2D0338" w:rsidR="00560502" w:rsidRPr="00C67B84" w:rsidRDefault="00560502" w:rsidP="00560502">
      <w:pPr>
        <w:rPr>
          <w:lang w:val="en-US"/>
        </w:rPr>
      </w:pPr>
      <w:r w:rsidRPr="00C67B84">
        <w:rPr>
          <w:lang w:val="en-US"/>
        </w:rPr>
        <w:t xml:space="preserve">Second, </w:t>
      </w:r>
      <w:r w:rsidR="00D869D5">
        <w:rPr>
          <w:lang w:val="en-US"/>
        </w:rPr>
        <w:t xml:space="preserve">if we consider two gNBs, gNB2 and gNB3 as intermediate hop gNBs (e.g., the UE is first handed over from gNB1 to gNB2 and then moves from gNB2 to gNB3), </w:t>
      </w:r>
      <w:r w:rsidRPr="00C67B84">
        <w:rPr>
          <w:lang w:val="en-US"/>
        </w:rPr>
        <w:t xml:space="preserve">the </w:t>
      </w:r>
      <w:r w:rsidR="002D2B0C" w:rsidRPr="00C67B84">
        <w:rPr>
          <w:lang w:val="en-US"/>
        </w:rPr>
        <w:t xml:space="preserve">Data Collection Reporting Initiation </w:t>
      </w:r>
      <w:r w:rsidRPr="00C67B84">
        <w:rPr>
          <w:lang w:val="en-US"/>
        </w:rPr>
        <w:t xml:space="preserve">procedure </w:t>
      </w:r>
      <w:r w:rsidR="00D869D5">
        <w:rPr>
          <w:lang w:val="en-US"/>
        </w:rPr>
        <w:t>will have</w:t>
      </w:r>
      <w:r w:rsidRPr="00C67B84">
        <w:rPr>
          <w:lang w:val="en-US"/>
        </w:rPr>
        <w:t xml:space="preserve"> to be </w:t>
      </w:r>
      <w:r>
        <w:rPr>
          <w:lang w:val="en-US"/>
        </w:rPr>
        <w:t xml:space="preserve">initiated and </w:t>
      </w:r>
      <w:r w:rsidRPr="00C67B84">
        <w:rPr>
          <w:lang w:val="en-US"/>
        </w:rPr>
        <w:t xml:space="preserve">completed between </w:t>
      </w:r>
      <w:r w:rsidR="00D869D5">
        <w:rPr>
          <w:lang w:val="en-US"/>
        </w:rPr>
        <w:t>gNB2 and gNB3</w:t>
      </w:r>
      <w:r w:rsidRPr="00C67B84">
        <w:rPr>
          <w:lang w:val="en-US"/>
        </w:rPr>
        <w:t xml:space="preserve"> before the</w:t>
      </w:r>
      <w:r w:rsidR="002D2B0C">
        <w:rPr>
          <w:lang w:val="en-US"/>
        </w:rPr>
        <w:t xml:space="preserve"> </w:t>
      </w:r>
      <w:r w:rsidR="00D869D5">
        <w:rPr>
          <w:lang w:val="en-US"/>
        </w:rPr>
        <w:t>gNB2 can</w:t>
      </w:r>
      <w:r w:rsidR="002D2B0C">
        <w:rPr>
          <w:lang w:val="en-US"/>
        </w:rPr>
        <w:t xml:space="preserve"> send the HANDOVER REQUEST to the </w:t>
      </w:r>
      <w:r w:rsidR="00D869D5">
        <w:rPr>
          <w:lang w:val="en-US"/>
        </w:rPr>
        <w:t>gNB3.</w:t>
      </w:r>
      <w:r w:rsidRPr="00C67B84">
        <w:rPr>
          <w:lang w:val="en-US"/>
        </w:rPr>
        <w:t xml:space="preserve"> </w:t>
      </w:r>
      <w:r w:rsidR="00D869D5">
        <w:rPr>
          <w:lang w:val="en-US"/>
        </w:rPr>
        <w:t>O</w:t>
      </w:r>
      <w:r w:rsidR="00D869D5" w:rsidRPr="00C67B84">
        <w:rPr>
          <w:lang w:val="en-US"/>
        </w:rPr>
        <w:t>therwise</w:t>
      </w:r>
      <w:r w:rsidRPr="00C67B84">
        <w:rPr>
          <w:lang w:val="en-US"/>
        </w:rPr>
        <w:t>, the gNB</w:t>
      </w:r>
      <w:r w:rsidR="00D869D5">
        <w:rPr>
          <w:lang w:val="en-US"/>
        </w:rPr>
        <w:t>3</w:t>
      </w:r>
      <w:r w:rsidRPr="00C67B84">
        <w:rPr>
          <w:lang w:val="en-US"/>
        </w:rPr>
        <w:t xml:space="preserve"> </w:t>
      </w:r>
      <w:r w:rsidR="00D869D5">
        <w:rPr>
          <w:lang w:val="en-US"/>
        </w:rPr>
        <w:t>will</w:t>
      </w:r>
      <w:r w:rsidR="00D869D5" w:rsidRPr="00C67B84">
        <w:rPr>
          <w:lang w:val="en-US"/>
        </w:rPr>
        <w:t xml:space="preserve"> </w:t>
      </w:r>
      <w:r w:rsidRPr="00C67B84">
        <w:rPr>
          <w:lang w:val="en-US"/>
        </w:rPr>
        <w:t xml:space="preserve">not know whether or how to collect the trajectory. </w:t>
      </w:r>
      <w:r w:rsidR="00D869D5">
        <w:rPr>
          <w:lang w:val="en-US"/>
        </w:rPr>
        <w:t xml:space="preserve">In other words, </w:t>
      </w:r>
      <w:r w:rsidRPr="00C67B84">
        <w:rPr>
          <w:lang w:val="en-US"/>
        </w:rPr>
        <w:t xml:space="preserve">the mobility </w:t>
      </w:r>
      <w:r w:rsidR="0033529F">
        <w:rPr>
          <w:lang w:val="en-US"/>
        </w:rPr>
        <w:t>procedure</w:t>
      </w:r>
      <w:r w:rsidRPr="00C67B84">
        <w:rPr>
          <w:lang w:val="en-US"/>
        </w:rPr>
        <w:t xml:space="preserve"> </w:t>
      </w:r>
      <w:r w:rsidR="004D4367">
        <w:rPr>
          <w:lang w:val="en-US"/>
        </w:rPr>
        <w:t>cannot start</w:t>
      </w:r>
      <w:r w:rsidRPr="00C67B84">
        <w:rPr>
          <w:lang w:val="en-US"/>
        </w:rPr>
        <w:t xml:space="preserve"> until the </w:t>
      </w:r>
      <w:r w:rsidR="0033529F" w:rsidRPr="00C67B84">
        <w:rPr>
          <w:lang w:val="en-US"/>
        </w:rPr>
        <w:t xml:space="preserve">Data Collection Reporting Initiation </w:t>
      </w:r>
      <w:r w:rsidRPr="00C67B84">
        <w:rPr>
          <w:lang w:val="en-US"/>
        </w:rPr>
        <w:t>procedure is completed, which can negatively impact mobility performance.</w:t>
      </w:r>
    </w:p>
    <w:p w14:paraId="44F17848" w14:textId="519AE65A" w:rsidR="00560502" w:rsidRPr="00C67B84" w:rsidRDefault="00560502" w:rsidP="00560502">
      <w:pPr>
        <w:rPr>
          <w:lang w:val="en-US"/>
        </w:rPr>
      </w:pPr>
      <w:r w:rsidRPr="00C67B84">
        <w:rPr>
          <w:lang w:val="en-US"/>
        </w:rPr>
        <w:t xml:space="preserve">Third, </w:t>
      </w:r>
      <w:r w:rsidR="00905E6B">
        <w:rPr>
          <w:lang w:val="en-US"/>
        </w:rPr>
        <w:t>we should</w:t>
      </w:r>
      <w:r w:rsidR="00890916">
        <w:rPr>
          <w:lang w:val="en-US"/>
        </w:rPr>
        <w:t xml:space="preserve"> consider</w:t>
      </w:r>
      <w:r w:rsidRPr="00C67B84">
        <w:rPr>
          <w:lang w:val="en-US"/>
        </w:rPr>
        <w:t xml:space="preserve"> the legacy </w:t>
      </w:r>
      <w:r w:rsidR="00D368EB">
        <w:rPr>
          <w:lang w:val="en-US"/>
        </w:rPr>
        <w:t xml:space="preserve">interworking between </w:t>
      </w:r>
      <w:r w:rsidRPr="00C67B84">
        <w:rPr>
          <w:lang w:val="en-US"/>
        </w:rPr>
        <w:t xml:space="preserve">the </w:t>
      </w:r>
      <w:r w:rsidR="00622CAB" w:rsidRPr="00C67B84">
        <w:rPr>
          <w:lang w:val="en-US"/>
        </w:rPr>
        <w:t xml:space="preserve">Data Collection Reporting Initiation </w:t>
      </w:r>
      <w:r w:rsidR="00622CAB">
        <w:rPr>
          <w:lang w:val="en-US"/>
        </w:rPr>
        <w:t xml:space="preserve">and </w:t>
      </w:r>
      <w:r w:rsidR="00622CAB" w:rsidRPr="00C67B84">
        <w:rPr>
          <w:lang w:val="en-US"/>
        </w:rPr>
        <w:t xml:space="preserve">Data Collection Reporting </w:t>
      </w:r>
      <w:r w:rsidRPr="00C67B84">
        <w:rPr>
          <w:lang w:val="en-US"/>
        </w:rPr>
        <w:t>procedure</w:t>
      </w:r>
      <w:r w:rsidR="00622CAB">
        <w:rPr>
          <w:lang w:val="en-US"/>
        </w:rPr>
        <w:t>s</w:t>
      </w:r>
      <w:r w:rsidR="00905E6B">
        <w:rPr>
          <w:lang w:val="en-US"/>
        </w:rPr>
        <w:t>.</w:t>
      </w:r>
      <w:r w:rsidRPr="00C67B84">
        <w:rPr>
          <w:lang w:val="en-US"/>
        </w:rPr>
        <w:t xml:space="preserve"> </w:t>
      </w:r>
      <w:r w:rsidR="00905E6B">
        <w:rPr>
          <w:lang w:val="en-US"/>
        </w:rPr>
        <w:t>Let’s say that</w:t>
      </w:r>
      <w:r w:rsidRPr="00C67B84">
        <w:rPr>
          <w:lang w:val="en-US"/>
        </w:rPr>
        <w:t xml:space="preserve"> gNB1 </w:t>
      </w:r>
      <w:r w:rsidR="00E6247F">
        <w:rPr>
          <w:lang w:val="en-US"/>
        </w:rPr>
        <w:t xml:space="preserve">is the </w:t>
      </w:r>
      <w:r w:rsidR="00905E6B">
        <w:rPr>
          <w:lang w:val="en-US"/>
        </w:rPr>
        <w:t>initial (requesting) gNB, and</w:t>
      </w:r>
      <w:r w:rsidR="002E229C">
        <w:rPr>
          <w:lang w:val="en-US"/>
        </w:rPr>
        <w:t xml:space="preserve"> the UE has moved to gNB2 with the first hop. </w:t>
      </w:r>
      <w:r w:rsidR="002720B4">
        <w:rPr>
          <w:lang w:val="en-US"/>
        </w:rPr>
        <w:t xml:space="preserve">According to the legacy solution, if </w:t>
      </w:r>
      <w:r w:rsidRPr="00C67B84">
        <w:rPr>
          <w:lang w:val="en-US"/>
        </w:rPr>
        <w:t>a DATA COLLECTION REQUEST</w:t>
      </w:r>
      <w:r>
        <w:rPr>
          <w:lang w:val="en-US"/>
        </w:rPr>
        <w:t xml:space="preserve"> message</w:t>
      </w:r>
      <w:r w:rsidRPr="00C67B84">
        <w:rPr>
          <w:lang w:val="en-US"/>
        </w:rPr>
        <w:t xml:space="preserve"> </w:t>
      </w:r>
      <w:r w:rsidR="0048306C">
        <w:rPr>
          <w:lang w:val="en-US"/>
        </w:rPr>
        <w:t xml:space="preserve">is sent </w:t>
      </w:r>
      <w:r w:rsidR="0048306C" w:rsidRPr="0048306C">
        <w:rPr>
          <w:u w:val="single"/>
          <w:lang w:val="en-US"/>
        </w:rPr>
        <w:t xml:space="preserve">from gNB2 </w:t>
      </w:r>
      <w:r w:rsidRPr="0048306C">
        <w:rPr>
          <w:u w:val="single"/>
          <w:lang w:val="en-US"/>
        </w:rPr>
        <w:lastRenderedPageBreak/>
        <w:t>to gNB</w:t>
      </w:r>
      <w:r w:rsidR="002720B4" w:rsidRPr="0048306C">
        <w:rPr>
          <w:u w:val="single"/>
          <w:lang w:val="en-US"/>
        </w:rPr>
        <w:t>3</w:t>
      </w:r>
      <w:r w:rsidR="002720B4">
        <w:rPr>
          <w:lang w:val="en-US"/>
        </w:rPr>
        <w:t xml:space="preserve"> (subsequent hop)</w:t>
      </w:r>
      <w:r w:rsidRPr="00C67B84">
        <w:rPr>
          <w:lang w:val="en-US"/>
        </w:rPr>
        <w:t>, the DATA COLLECTION UPDATE</w:t>
      </w:r>
      <w:r>
        <w:rPr>
          <w:lang w:val="en-US"/>
        </w:rPr>
        <w:t xml:space="preserve"> message </w:t>
      </w:r>
      <w:r w:rsidR="00D34715">
        <w:rPr>
          <w:lang w:val="en-US"/>
        </w:rPr>
        <w:t>containing</w:t>
      </w:r>
      <w:r>
        <w:rPr>
          <w:lang w:val="en-US"/>
        </w:rPr>
        <w:t xml:space="preserve"> the requested data</w:t>
      </w:r>
      <w:r w:rsidRPr="00C67B84">
        <w:rPr>
          <w:lang w:val="en-US"/>
        </w:rPr>
        <w:t xml:space="preserve"> </w:t>
      </w:r>
      <w:r w:rsidR="00890916">
        <w:rPr>
          <w:lang w:val="en-US"/>
        </w:rPr>
        <w:t>should be</w:t>
      </w:r>
      <w:r w:rsidRPr="00C67B84">
        <w:rPr>
          <w:lang w:val="en-US"/>
        </w:rPr>
        <w:t xml:space="preserve"> sent </w:t>
      </w:r>
      <w:r w:rsidRPr="0048306C">
        <w:rPr>
          <w:u w:val="single"/>
          <w:lang w:val="en-US"/>
        </w:rPr>
        <w:t>from gNB</w:t>
      </w:r>
      <w:r w:rsidR="002720B4" w:rsidRPr="0048306C">
        <w:rPr>
          <w:u w:val="single"/>
          <w:lang w:val="en-US"/>
        </w:rPr>
        <w:t>3</w:t>
      </w:r>
      <w:r w:rsidRPr="0048306C">
        <w:rPr>
          <w:u w:val="single"/>
          <w:lang w:val="en-US"/>
        </w:rPr>
        <w:t xml:space="preserve"> to gNB2</w:t>
      </w:r>
      <w:r w:rsidRPr="00C67B84">
        <w:rPr>
          <w:lang w:val="en-US"/>
        </w:rPr>
        <w:t>.</w:t>
      </w:r>
      <w:r>
        <w:rPr>
          <w:lang w:val="en-US"/>
        </w:rPr>
        <w:t xml:space="preserve"> However, given the agreement that the collected trajectory is directly sent to the initial (requesting) gNB, it is clear that gNB</w:t>
      </w:r>
      <w:r w:rsidR="002720B4">
        <w:rPr>
          <w:lang w:val="en-US"/>
        </w:rPr>
        <w:t>3</w:t>
      </w:r>
      <w:r>
        <w:rPr>
          <w:lang w:val="en-US"/>
        </w:rPr>
        <w:t xml:space="preserve"> </w:t>
      </w:r>
      <w:r w:rsidR="00DB65C0">
        <w:rPr>
          <w:lang w:val="en-US"/>
        </w:rPr>
        <w:t>would</w:t>
      </w:r>
      <w:r>
        <w:rPr>
          <w:lang w:val="en-US"/>
        </w:rPr>
        <w:t xml:space="preserve"> </w:t>
      </w:r>
      <w:r w:rsidR="002720B4">
        <w:rPr>
          <w:lang w:val="en-US"/>
        </w:rPr>
        <w:t>have to</w:t>
      </w:r>
      <w:r>
        <w:rPr>
          <w:lang w:val="en-US"/>
        </w:rPr>
        <w:t xml:space="preserve"> send the DATA COLLECTION UPDATE message </w:t>
      </w:r>
      <w:r w:rsidRPr="0018453A">
        <w:rPr>
          <w:u w:val="single"/>
          <w:lang w:val="en-US"/>
        </w:rPr>
        <w:t>not</w:t>
      </w:r>
      <w:r w:rsidRPr="00DB65C0">
        <w:rPr>
          <w:u w:val="single"/>
          <w:lang w:val="en-US"/>
        </w:rPr>
        <w:t xml:space="preserve"> </w:t>
      </w:r>
      <w:r w:rsidR="00C245BE" w:rsidRPr="00DB65C0">
        <w:rPr>
          <w:u w:val="single"/>
          <w:lang w:val="en-US"/>
        </w:rPr>
        <w:t>following the legacy way</w:t>
      </w:r>
      <w:r w:rsidR="00C245BE">
        <w:rPr>
          <w:lang w:val="en-US"/>
        </w:rPr>
        <w:t xml:space="preserve">, i.e., to </w:t>
      </w:r>
      <w:r>
        <w:rPr>
          <w:lang w:val="en-US"/>
        </w:rPr>
        <w:t>gNB</w:t>
      </w:r>
      <w:r w:rsidR="00D67200">
        <w:rPr>
          <w:lang w:val="en-US"/>
        </w:rPr>
        <w:t>1</w:t>
      </w:r>
      <w:r>
        <w:rPr>
          <w:lang w:val="en-US"/>
        </w:rPr>
        <w:t xml:space="preserve">, </w:t>
      </w:r>
      <w:r w:rsidR="00D67200">
        <w:rPr>
          <w:lang w:val="en-US"/>
        </w:rPr>
        <w:t>instead of gNB2</w:t>
      </w:r>
      <w:r>
        <w:rPr>
          <w:lang w:val="en-US"/>
        </w:rPr>
        <w:t xml:space="preserve">. </w:t>
      </w:r>
      <w:r w:rsidRPr="00C67B84">
        <w:rPr>
          <w:lang w:val="en-US"/>
        </w:rPr>
        <w:t xml:space="preserve">This alters the </w:t>
      </w:r>
      <w:r>
        <w:rPr>
          <w:lang w:val="en-US"/>
        </w:rPr>
        <w:t>legacy</w:t>
      </w:r>
      <w:r w:rsidRPr="00C67B84">
        <w:rPr>
          <w:lang w:val="en-US"/>
        </w:rPr>
        <w:t xml:space="preserve"> interworking between the Data Collection Reporting Initiation procedure and the Data Collection Reporting procedure, </w:t>
      </w:r>
      <w:r>
        <w:rPr>
          <w:lang w:val="en-US"/>
        </w:rPr>
        <w:t>creating a potential source of errors.</w:t>
      </w:r>
    </w:p>
    <w:p w14:paraId="7EA0321A" w14:textId="77777777" w:rsidR="00560502" w:rsidRDefault="00560502" w:rsidP="00560502">
      <w:pPr>
        <w:rPr>
          <w:lang w:val="en-US"/>
        </w:rPr>
      </w:pPr>
      <w:r w:rsidRPr="00C67B84">
        <w:rPr>
          <w:lang w:val="en-US"/>
        </w:rPr>
        <w:t>For these reasons, we propose not to use the Data Collection Reporting Initiation procedure to signal additional information to subsequent gNBs.</w:t>
      </w:r>
    </w:p>
    <w:p w14:paraId="62AF0861" w14:textId="427AC97B" w:rsidR="00560502" w:rsidRPr="00D928CD" w:rsidRDefault="00560502" w:rsidP="00560502">
      <w:pPr>
        <w:rPr>
          <w:b/>
          <w:bCs/>
          <w:lang w:val="en-US"/>
        </w:rPr>
      </w:pPr>
      <w:r>
        <w:rPr>
          <w:b/>
          <w:bCs/>
          <w:lang w:val="en-US"/>
        </w:rPr>
        <w:t xml:space="preserve">Observation </w:t>
      </w:r>
      <w:r w:rsidR="005F1E60">
        <w:rPr>
          <w:b/>
          <w:bCs/>
          <w:lang w:val="en-US"/>
        </w:rPr>
        <w:t>2</w:t>
      </w:r>
      <w:r w:rsidRPr="00961AF4">
        <w:rPr>
          <w:b/>
          <w:bCs/>
          <w:lang w:val="en-US"/>
        </w:rPr>
        <w:t>:</w:t>
      </w:r>
      <w:r>
        <w:rPr>
          <w:b/>
          <w:bCs/>
          <w:lang w:val="en-US"/>
        </w:rPr>
        <w:t xml:space="preserve"> The </w:t>
      </w:r>
      <w:r w:rsidRPr="00A65C02">
        <w:rPr>
          <w:b/>
          <w:bCs/>
          <w:lang w:val="en-US"/>
        </w:rPr>
        <w:t>use of the Data Collection Reporting Initiation procedure to signal the additional information needed by a subsequent gNB is not suited to carry the required UE‑specific information, may affect mobility performance, and conceptually changes the expected interworking between this procedure and the Data Collection Reporting procedure.</w:t>
      </w:r>
    </w:p>
    <w:p w14:paraId="6FE15185" w14:textId="5FAE72E6" w:rsidR="00560502" w:rsidRDefault="00560502" w:rsidP="00560502">
      <w:pPr>
        <w:rPr>
          <w:b/>
          <w:bCs/>
          <w:lang w:val="en-US"/>
        </w:rPr>
      </w:pPr>
      <w:r w:rsidRPr="00961AF4">
        <w:rPr>
          <w:b/>
          <w:bCs/>
          <w:lang w:val="en-US"/>
        </w:rPr>
        <w:t xml:space="preserve">Proposal </w:t>
      </w:r>
      <w:r>
        <w:rPr>
          <w:b/>
          <w:bCs/>
          <w:lang w:val="en-US"/>
        </w:rPr>
        <w:t>2</w:t>
      </w:r>
      <w:r w:rsidRPr="00961AF4">
        <w:rPr>
          <w:b/>
          <w:bCs/>
          <w:lang w:val="en-US"/>
        </w:rPr>
        <w:t>:</w:t>
      </w:r>
      <w:r>
        <w:rPr>
          <w:b/>
          <w:bCs/>
          <w:lang w:val="en-US"/>
        </w:rPr>
        <w:t xml:space="preserve"> </w:t>
      </w:r>
      <w:r w:rsidR="0023440C">
        <w:rPr>
          <w:b/>
          <w:bCs/>
          <w:lang w:val="en-US"/>
        </w:rPr>
        <w:t>Do</w:t>
      </w:r>
      <w:r>
        <w:rPr>
          <w:b/>
          <w:bCs/>
          <w:lang w:val="en-US"/>
        </w:rPr>
        <w:t xml:space="preserve"> not </w:t>
      </w:r>
      <w:r w:rsidR="00F4168C">
        <w:rPr>
          <w:b/>
          <w:bCs/>
          <w:lang w:val="en-US"/>
        </w:rPr>
        <w:t>use</w:t>
      </w:r>
      <w:r>
        <w:rPr>
          <w:b/>
          <w:bCs/>
          <w:lang w:val="en-US"/>
        </w:rPr>
        <w:t xml:space="preserve"> </w:t>
      </w:r>
      <w:r w:rsidRPr="00D470EC">
        <w:rPr>
          <w:b/>
          <w:bCs/>
          <w:lang w:val="en-US"/>
        </w:rPr>
        <w:t xml:space="preserve">the Data Collection Reporting Initiation procedure to signal the additional information needed by </w:t>
      </w:r>
      <w:r>
        <w:rPr>
          <w:b/>
          <w:bCs/>
          <w:lang w:val="en-US"/>
        </w:rPr>
        <w:t>a</w:t>
      </w:r>
      <w:r w:rsidRPr="00D470EC">
        <w:rPr>
          <w:b/>
          <w:bCs/>
          <w:lang w:val="en-US"/>
        </w:rPr>
        <w:t xml:space="preserve"> subsequent gNB</w:t>
      </w:r>
      <w:r>
        <w:rPr>
          <w:b/>
          <w:bCs/>
          <w:lang w:val="en-US"/>
        </w:rPr>
        <w:t xml:space="preserve"> to </w:t>
      </w:r>
      <w:r w:rsidRPr="00151C81">
        <w:rPr>
          <w:b/>
          <w:bCs/>
          <w:lang w:val="en-US"/>
        </w:rPr>
        <w:t>report</w:t>
      </w:r>
      <w:r>
        <w:rPr>
          <w:b/>
          <w:bCs/>
          <w:lang w:val="en-US"/>
        </w:rPr>
        <w:t xml:space="preserve"> </w:t>
      </w:r>
      <w:r w:rsidRPr="00151C81">
        <w:rPr>
          <w:b/>
          <w:bCs/>
          <w:lang w:val="en-US"/>
        </w:rPr>
        <w:t>the measured UE trajectory</w:t>
      </w:r>
      <w:r w:rsidRPr="00961AF4">
        <w:rPr>
          <w:b/>
          <w:bCs/>
          <w:lang w:val="en-US"/>
        </w:rPr>
        <w:t>.</w:t>
      </w:r>
    </w:p>
    <w:p w14:paraId="320144D1" w14:textId="77777777" w:rsidR="00560502" w:rsidRDefault="00560502" w:rsidP="00560502">
      <w:pPr>
        <w:rPr>
          <w:lang w:val="en-US"/>
        </w:rPr>
      </w:pPr>
    </w:p>
    <w:p w14:paraId="75B9D62C" w14:textId="6C36D6D3" w:rsidR="00560502" w:rsidRDefault="00363BC2" w:rsidP="00560502">
      <w:pPr>
        <w:rPr>
          <w:lang w:val="en-US"/>
        </w:rPr>
      </w:pPr>
      <w:r>
        <w:rPr>
          <w:lang w:val="en-US"/>
        </w:rPr>
        <w:t>T</w:t>
      </w:r>
      <w:r w:rsidR="00560502" w:rsidRPr="002F6B6E">
        <w:rPr>
          <w:lang w:val="en-US"/>
        </w:rPr>
        <w:t>he second option</w:t>
      </w:r>
      <w:r w:rsidR="00560502">
        <w:rPr>
          <w:lang w:val="en-US"/>
        </w:rPr>
        <w:t xml:space="preserve"> (i.e.,</w:t>
      </w:r>
      <w:r w:rsidR="00560502" w:rsidRPr="002F6B6E">
        <w:rPr>
          <w:lang w:val="en-US"/>
        </w:rPr>
        <w:t xml:space="preserve"> to use the HANDOVER REQUEST message</w:t>
      </w:r>
      <w:r w:rsidR="00560502">
        <w:rPr>
          <w:lang w:val="en-US"/>
        </w:rPr>
        <w:t>)</w:t>
      </w:r>
      <w:r w:rsidR="00560502" w:rsidRPr="002F6B6E">
        <w:rPr>
          <w:lang w:val="en-US"/>
        </w:rPr>
        <w:t xml:space="preserve"> is a much more suitable way to carry the additional information needed by the subsequent gNB. This message already conveys UE‑specific information and is used to initiate the mobility event, so including the additional information</w:t>
      </w:r>
      <w:r>
        <w:rPr>
          <w:lang w:val="en-US"/>
        </w:rPr>
        <w:t xml:space="preserve"> in the HANDOVER REQUEST</w:t>
      </w:r>
      <w:r w:rsidR="00560502" w:rsidRPr="002F6B6E">
        <w:rPr>
          <w:lang w:val="en-US"/>
        </w:rPr>
        <w:t xml:space="preserve"> </w:t>
      </w:r>
      <w:r>
        <w:rPr>
          <w:lang w:val="en-US"/>
        </w:rPr>
        <w:t xml:space="preserve">message </w:t>
      </w:r>
      <w:r w:rsidR="00560502" w:rsidRPr="002F6B6E">
        <w:rPr>
          <w:lang w:val="en-US"/>
        </w:rPr>
        <w:t xml:space="preserve">does not delay the handover. It is also consistent with the legacy use of the message; for example, it already contains the Data Collection ID that helps the target gNB determine whether and how to collect the </w:t>
      </w:r>
      <w:r w:rsidR="00560502">
        <w:rPr>
          <w:lang w:val="en-US"/>
        </w:rPr>
        <w:t xml:space="preserve">measured UE </w:t>
      </w:r>
      <w:r w:rsidR="00560502" w:rsidRPr="002F6B6E">
        <w:rPr>
          <w:lang w:val="en-US"/>
        </w:rPr>
        <w:t>trajectory.</w:t>
      </w:r>
    </w:p>
    <w:p w14:paraId="755A446D" w14:textId="7B904B0C" w:rsidR="00560502" w:rsidRPr="00D928CD" w:rsidRDefault="00560502" w:rsidP="00560502">
      <w:pPr>
        <w:rPr>
          <w:b/>
          <w:bCs/>
          <w:lang w:val="en-US"/>
        </w:rPr>
      </w:pPr>
      <w:r>
        <w:rPr>
          <w:b/>
          <w:bCs/>
          <w:lang w:val="en-US"/>
        </w:rPr>
        <w:t xml:space="preserve">Observation </w:t>
      </w:r>
      <w:r w:rsidR="005F1E60">
        <w:rPr>
          <w:b/>
          <w:bCs/>
          <w:lang w:val="en-US"/>
        </w:rPr>
        <w:t>3</w:t>
      </w:r>
      <w:r w:rsidRPr="00961AF4">
        <w:rPr>
          <w:b/>
          <w:bCs/>
          <w:lang w:val="en-US"/>
        </w:rPr>
        <w:t>:</w:t>
      </w:r>
      <w:r>
        <w:rPr>
          <w:b/>
          <w:bCs/>
          <w:lang w:val="en-US"/>
        </w:rPr>
        <w:t xml:space="preserve"> The HANDOVER REQUEST message is perfectly suitable</w:t>
      </w:r>
      <w:r w:rsidRPr="00A65C02">
        <w:rPr>
          <w:b/>
          <w:bCs/>
          <w:lang w:val="en-US"/>
        </w:rPr>
        <w:t xml:space="preserve"> to signal the additional information needed by a subsequent gNB </w:t>
      </w:r>
      <w:r>
        <w:rPr>
          <w:b/>
          <w:bCs/>
          <w:lang w:val="en-US"/>
        </w:rPr>
        <w:t xml:space="preserve">since it </w:t>
      </w:r>
      <w:r w:rsidRPr="00A65C02">
        <w:rPr>
          <w:b/>
          <w:bCs/>
          <w:lang w:val="en-US"/>
        </w:rPr>
        <w:t xml:space="preserve">is UE‑specific, </w:t>
      </w:r>
      <w:r>
        <w:rPr>
          <w:b/>
          <w:bCs/>
          <w:lang w:val="en-US"/>
        </w:rPr>
        <w:t>does not</w:t>
      </w:r>
      <w:r w:rsidRPr="00A65C02">
        <w:rPr>
          <w:b/>
          <w:bCs/>
          <w:lang w:val="en-US"/>
        </w:rPr>
        <w:t xml:space="preserve"> affect mobility performance, and </w:t>
      </w:r>
      <w:r>
        <w:rPr>
          <w:b/>
          <w:bCs/>
          <w:lang w:val="en-US"/>
        </w:rPr>
        <w:t xml:space="preserve">is </w:t>
      </w:r>
      <w:r w:rsidRPr="00A65C02">
        <w:rPr>
          <w:b/>
          <w:bCs/>
          <w:lang w:val="en-US"/>
        </w:rPr>
        <w:t xml:space="preserve">conceptually </w:t>
      </w:r>
      <w:r>
        <w:rPr>
          <w:b/>
          <w:bCs/>
          <w:lang w:val="en-US"/>
        </w:rPr>
        <w:t>similar to other information already carried in the message</w:t>
      </w:r>
      <w:r w:rsidRPr="00A65C02">
        <w:rPr>
          <w:b/>
          <w:bCs/>
          <w:lang w:val="en-US"/>
        </w:rPr>
        <w:t>.</w:t>
      </w:r>
    </w:p>
    <w:p w14:paraId="22FFFFC3" w14:textId="19B114AC" w:rsidR="00560502" w:rsidRDefault="00560502" w:rsidP="00560502">
      <w:pPr>
        <w:rPr>
          <w:lang w:val="en-US"/>
        </w:rPr>
      </w:pPr>
      <w:r>
        <w:rPr>
          <w:lang w:val="en-US"/>
        </w:rPr>
        <w:t>We</w:t>
      </w:r>
      <w:r w:rsidRPr="002F6B6E">
        <w:rPr>
          <w:lang w:val="en-US"/>
        </w:rPr>
        <w:t xml:space="preserve"> note that including the additional information in the HANDOVER REQUEST message does not constitute a request for measured UE trajectory; it simply forwards information needed by the subsequent gNB. The actual request was made by the initial gNB through the Data Collection Reporting Initiation procedure. If the UE is handed over to a gNB that did not receive this request from the initial gNB, it will ignore the additional information and will not forward it further, ending the </w:t>
      </w:r>
      <w:r w:rsidR="00363BC2">
        <w:rPr>
          <w:lang w:val="en-US"/>
        </w:rPr>
        <w:t xml:space="preserve">collection of </w:t>
      </w:r>
      <w:r w:rsidRPr="002F6B6E">
        <w:rPr>
          <w:lang w:val="en-US"/>
        </w:rPr>
        <w:t>multi‑hop</w:t>
      </w:r>
      <w:r>
        <w:rPr>
          <w:lang w:val="en-US"/>
        </w:rPr>
        <w:t xml:space="preserve"> UE</w:t>
      </w:r>
      <w:r w:rsidRPr="002F6B6E">
        <w:rPr>
          <w:lang w:val="en-US"/>
        </w:rPr>
        <w:t xml:space="preserve"> trajectory.</w:t>
      </w:r>
    </w:p>
    <w:p w14:paraId="5203A08C" w14:textId="699C039E" w:rsidR="00560502" w:rsidRPr="00D928CD" w:rsidRDefault="00560502" w:rsidP="00560502">
      <w:pPr>
        <w:rPr>
          <w:b/>
          <w:bCs/>
          <w:lang w:val="en-US"/>
        </w:rPr>
      </w:pPr>
      <w:r>
        <w:rPr>
          <w:b/>
          <w:bCs/>
          <w:lang w:val="en-US"/>
        </w:rPr>
        <w:t xml:space="preserve">Observation </w:t>
      </w:r>
      <w:r w:rsidR="005F1E60">
        <w:rPr>
          <w:b/>
          <w:bCs/>
          <w:lang w:val="en-US"/>
        </w:rPr>
        <w:t>4</w:t>
      </w:r>
      <w:r w:rsidRPr="00961AF4">
        <w:rPr>
          <w:b/>
          <w:bCs/>
          <w:lang w:val="en-US"/>
        </w:rPr>
        <w:t>:</w:t>
      </w:r>
      <w:r>
        <w:rPr>
          <w:b/>
          <w:bCs/>
          <w:lang w:val="en-US"/>
        </w:rPr>
        <w:t xml:space="preserve"> The </w:t>
      </w:r>
      <w:r w:rsidRPr="00A65C02">
        <w:rPr>
          <w:b/>
          <w:bCs/>
          <w:lang w:val="en-US"/>
        </w:rPr>
        <w:t>additional information needed by a subsequent gNB</w:t>
      </w:r>
      <w:r>
        <w:rPr>
          <w:b/>
          <w:bCs/>
          <w:lang w:val="en-US"/>
        </w:rPr>
        <w:t xml:space="preserve"> included in the HANDOVER REQUEST message does not constitute a new data request</w:t>
      </w:r>
      <w:r w:rsidRPr="00A65C02">
        <w:rPr>
          <w:b/>
          <w:bCs/>
          <w:lang w:val="en-US"/>
        </w:rPr>
        <w:t>.</w:t>
      </w:r>
    </w:p>
    <w:p w14:paraId="70330A5A" w14:textId="49555BB8" w:rsidR="00560502" w:rsidRDefault="00560502" w:rsidP="00560502">
      <w:pPr>
        <w:rPr>
          <w:b/>
          <w:bCs/>
          <w:lang w:val="en-US"/>
        </w:rPr>
      </w:pPr>
      <w:r w:rsidRPr="00961AF4">
        <w:rPr>
          <w:b/>
          <w:bCs/>
          <w:lang w:val="en-US"/>
        </w:rPr>
        <w:t xml:space="preserve">Proposal </w:t>
      </w:r>
      <w:r>
        <w:rPr>
          <w:b/>
          <w:bCs/>
          <w:lang w:val="en-US"/>
        </w:rPr>
        <w:t>3</w:t>
      </w:r>
      <w:r w:rsidRPr="00961AF4">
        <w:rPr>
          <w:b/>
          <w:bCs/>
          <w:lang w:val="en-US"/>
        </w:rPr>
        <w:t>:</w:t>
      </w:r>
      <w:r>
        <w:rPr>
          <w:b/>
          <w:bCs/>
          <w:lang w:val="en-US"/>
        </w:rPr>
        <w:t xml:space="preserve"> </w:t>
      </w:r>
      <w:r w:rsidR="004B2976">
        <w:rPr>
          <w:b/>
          <w:bCs/>
          <w:lang w:val="en-US"/>
        </w:rPr>
        <w:t>U</w:t>
      </w:r>
      <w:r>
        <w:rPr>
          <w:b/>
          <w:bCs/>
          <w:lang w:val="en-US"/>
        </w:rPr>
        <w:t>se the HANDOVER REQUEST message</w:t>
      </w:r>
      <w:r w:rsidRPr="00D470EC">
        <w:rPr>
          <w:b/>
          <w:bCs/>
          <w:lang w:val="en-US"/>
        </w:rPr>
        <w:t xml:space="preserve"> to signal the additional information needed by </w:t>
      </w:r>
      <w:r>
        <w:rPr>
          <w:b/>
          <w:bCs/>
          <w:lang w:val="en-US"/>
        </w:rPr>
        <w:t>a</w:t>
      </w:r>
      <w:r w:rsidRPr="00D470EC">
        <w:rPr>
          <w:b/>
          <w:bCs/>
          <w:lang w:val="en-US"/>
        </w:rPr>
        <w:t xml:space="preserve"> subsequent </w:t>
      </w:r>
      <w:r w:rsidR="00363BC2">
        <w:rPr>
          <w:b/>
          <w:bCs/>
          <w:lang w:val="en-US"/>
        </w:rPr>
        <w:t xml:space="preserve">hop </w:t>
      </w:r>
      <w:r w:rsidRPr="00D470EC">
        <w:rPr>
          <w:b/>
          <w:bCs/>
          <w:lang w:val="en-US"/>
        </w:rPr>
        <w:t>gNB</w:t>
      </w:r>
      <w:r>
        <w:rPr>
          <w:b/>
          <w:bCs/>
          <w:lang w:val="en-US"/>
        </w:rPr>
        <w:t xml:space="preserve"> to </w:t>
      </w:r>
      <w:r w:rsidRPr="00151C81">
        <w:rPr>
          <w:b/>
          <w:bCs/>
          <w:lang w:val="en-US"/>
        </w:rPr>
        <w:t>report</w:t>
      </w:r>
      <w:r>
        <w:rPr>
          <w:b/>
          <w:bCs/>
          <w:lang w:val="en-US"/>
        </w:rPr>
        <w:t xml:space="preserve"> </w:t>
      </w:r>
      <w:r w:rsidRPr="00151C81">
        <w:rPr>
          <w:b/>
          <w:bCs/>
          <w:lang w:val="en-US"/>
        </w:rPr>
        <w:t>the measured UE trajectory</w:t>
      </w:r>
      <w:r w:rsidRPr="00961AF4">
        <w:rPr>
          <w:b/>
          <w:bCs/>
          <w:lang w:val="en-US"/>
        </w:rPr>
        <w:t>.</w:t>
      </w:r>
    </w:p>
    <w:p w14:paraId="71210352" w14:textId="77777777" w:rsidR="00560502" w:rsidRDefault="00560502" w:rsidP="00560502">
      <w:pPr>
        <w:rPr>
          <w:lang w:val="en-US"/>
        </w:rPr>
      </w:pPr>
    </w:p>
    <w:p w14:paraId="1A895EE5" w14:textId="77777777" w:rsidR="00560502" w:rsidRPr="000E55FF" w:rsidRDefault="00560502" w:rsidP="00560502">
      <w:pPr>
        <w:pStyle w:val="Heading2"/>
        <w:rPr>
          <w:lang w:val="en-US"/>
        </w:rPr>
      </w:pPr>
      <w:r>
        <w:rPr>
          <w:lang w:val="en-US"/>
        </w:rPr>
        <w:t>Collection of measured multi-hop UE trajectory</w:t>
      </w:r>
    </w:p>
    <w:p w14:paraId="230A45A5" w14:textId="77777777" w:rsidR="00560502" w:rsidRDefault="00560502" w:rsidP="00560502">
      <w:r w:rsidRPr="00251806">
        <w:rPr>
          <w:lang w:val="en-US"/>
        </w:rPr>
        <w:fldChar w:fldCharType="begin"/>
      </w:r>
      <w:r w:rsidRPr="00251806">
        <w:rPr>
          <w:lang w:val="en-US"/>
        </w:rPr>
        <w:instrText xml:space="preserve"> REF _Ref212648624 \h  \* MERGEFORMAT </w:instrText>
      </w:r>
      <w:r w:rsidRPr="00251806">
        <w:rPr>
          <w:lang w:val="en-US"/>
        </w:rPr>
      </w:r>
      <w:r w:rsidRPr="00251806">
        <w:rPr>
          <w:lang w:val="en-US"/>
        </w:rPr>
        <w:fldChar w:fldCharType="separate"/>
      </w:r>
      <w:r w:rsidRPr="006D5280">
        <w:t>Figure 1</w:t>
      </w:r>
      <w:r w:rsidRPr="00251806">
        <w:rPr>
          <w:lang w:val="en-US"/>
        </w:rPr>
        <w:fldChar w:fldCharType="end"/>
      </w:r>
      <w:r w:rsidRPr="00251806">
        <w:rPr>
          <w:lang w:val="en-US"/>
        </w:rPr>
        <w:t xml:space="preserve"> below</w:t>
      </w:r>
      <w:r>
        <w:rPr>
          <w:lang w:val="en-US"/>
        </w:rPr>
        <w:t xml:space="preserve"> shows a flow diagram highlighting the main steps </w:t>
      </w:r>
      <w:r>
        <w:t>for collection of measured multi-hop UE trajectory given the current agreements and the previous proposals.</w:t>
      </w:r>
    </w:p>
    <w:p w14:paraId="5C1E853C" w14:textId="77777777" w:rsidR="00560502" w:rsidRDefault="00560502" w:rsidP="00560502">
      <w:pPr>
        <w:rPr>
          <w:lang w:val="en-US"/>
        </w:rPr>
      </w:pPr>
    </w:p>
    <w:p w14:paraId="19EA34C7" w14:textId="77777777" w:rsidR="00560502" w:rsidRDefault="00560502" w:rsidP="00560502">
      <w:pPr>
        <w:keepNext/>
      </w:pPr>
      <w:r w:rsidRPr="00E84C6D">
        <w:rPr>
          <w:noProof/>
        </w:rPr>
        <w:lastRenderedPageBreak/>
        <w:drawing>
          <wp:inline distT="0" distB="0" distL="0" distR="0" wp14:anchorId="2D2AF1FF" wp14:editId="6392A1D2">
            <wp:extent cx="5847443" cy="3219379"/>
            <wp:effectExtent l="0" t="0" r="1270" b="635"/>
            <wp:docPr id="144883358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833581" name="Picture 1" descr="A diagram of a computer&#10;&#10;AI-generated content may be incorrect."/>
                    <pic:cNvPicPr/>
                  </pic:nvPicPr>
                  <pic:blipFill>
                    <a:blip r:embed="rId11"/>
                    <a:stretch>
                      <a:fillRect/>
                    </a:stretch>
                  </pic:blipFill>
                  <pic:spPr>
                    <a:xfrm>
                      <a:off x="0" y="0"/>
                      <a:ext cx="5850315" cy="3220960"/>
                    </a:xfrm>
                    <a:prstGeom prst="rect">
                      <a:avLst/>
                    </a:prstGeom>
                  </pic:spPr>
                </pic:pic>
              </a:graphicData>
            </a:graphic>
          </wp:inline>
        </w:drawing>
      </w:r>
    </w:p>
    <w:p w14:paraId="48F771F0" w14:textId="77777777" w:rsidR="00FB0D40" w:rsidRPr="009A28FF" w:rsidRDefault="00560502" w:rsidP="009A28FF">
      <w:pPr>
        <w:jc w:val="center"/>
        <w:rPr>
          <w:b/>
          <w:bCs/>
        </w:rPr>
      </w:pPr>
      <w:r w:rsidRPr="009A28FF">
        <w:rPr>
          <w:b/>
          <w:bCs/>
        </w:rPr>
        <w:t xml:space="preserve">Figure </w:t>
      </w:r>
      <w:r w:rsidRPr="009A28FF">
        <w:rPr>
          <w:b/>
          <w:bCs/>
        </w:rPr>
        <w:fldChar w:fldCharType="begin"/>
      </w:r>
      <w:r w:rsidRPr="009A28FF">
        <w:rPr>
          <w:b/>
          <w:bCs/>
        </w:rPr>
        <w:instrText xml:space="preserve"> SEQ Figure \* ARABIC </w:instrText>
      </w:r>
      <w:r w:rsidRPr="009A28FF">
        <w:rPr>
          <w:b/>
          <w:bCs/>
        </w:rPr>
        <w:fldChar w:fldCharType="separate"/>
      </w:r>
      <w:r>
        <w:rPr>
          <w:b/>
          <w:bCs/>
          <w:noProof/>
        </w:rPr>
        <w:t>1</w:t>
      </w:r>
      <w:r w:rsidRPr="009A28FF">
        <w:rPr>
          <w:b/>
          <w:bCs/>
        </w:rPr>
        <w:fldChar w:fldCharType="end"/>
      </w:r>
      <w:r w:rsidR="009A28FF" w:rsidRPr="009A28FF">
        <w:rPr>
          <w:b/>
          <w:bCs/>
        </w:rPr>
        <w:t>:</w:t>
      </w:r>
      <w:r w:rsidR="009A28FF" w:rsidRPr="009A28FF">
        <w:t xml:space="preserve"> </w:t>
      </w:r>
      <w:r w:rsidR="00F34372" w:rsidRPr="005E4CB1">
        <w:t>Flow diagram</w:t>
      </w:r>
      <w:r w:rsidR="00F34372">
        <w:t xml:space="preserve"> for collection of measured multi-hop UE trajectory</w:t>
      </w:r>
    </w:p>
    <w:p w14:paraId="57DACE24" w14:textId="77777777" w:rsidR="00FB0D40" w:rsidRDefault="00FB0D40" w:rsidP="00640862">
      <w:pPr>
        <w:rPr>
          <w:lang w:val="en-US"/>
        </w:rPr>
      </w:pPr>
    </w:p>
    <w:p w14:paraId="00231FA3" w14:textId="77777777" w:rsidR="0065614E" w:rsidRDefault="0065614E" w:rsidP="0065614E">
      <w:pPr>
        <w:rPr>
          <w:lang w:val="en-US"/>
        </w:rPr>
      </w:pPr>
      <w:r>
        <w:rPr>
          <w:lang w:val="en-US"/>
        </w:rPr>
        <w:t>The main steps of the procedure are as follows:</w:t>
      </w:r>
    </w:p>
    <w:p w14:paraId="5E815A8C" w14:textId="77777777" w:rsidR="0065614E" w:rsidRDefault="0065614E" w:rsidP="0065614E">
      <w:pPr>
        <w:pStyle w:val="ListParagraph"/>
        <w:numPr>
          <w:ilvl w:val="0"/>
          <w:numId w:val="15"/>
        </w:numPr>
        <w:spacing w:after="60"/>
        <w:ind w:left="714" w:hanging="357"/>
        <w:contextualSpacing w:val="0"/>
        <w:rPr>
          <w:lang w:val="en-US"/>
        </w:rPr>
      </w:pPr>
      <w:r>
        <w:rPr>
          <w:lang w:val="en-US"/>
        </w:rPr>
        <w:t>gNB1 sends a DATA COLLECTION REQUEST message to gNB2 with a request for measured</w:t>
      </w:r>
      <w:r w:rsidR="00E95047">
        <w:rPr>
          <w:lang w:val="en-US"/>
        </w:rPr>
        <w:t xml:space="preserve"> multi-hop</w:t>
      </w:r>
      <w:r>
        <w:rPr>
          <w:lang w:val="en-US"/>
        </w:rPr>
        <w:t xml:space="preserve"> UE trajectory, and gNB2 responds with a DATA COLLECTION RESPONSE message accepting the request. The values for </w:t>
      </w:r>
      <w:r w:rsidRPr="00665752">
        <w:rPr>
          <w:i/>
          <w:iCs/>
          <w:lang w:val="en-US"/>
        </w:rPr>
        <w:t>NG-RAN node1 Measurement ID</w:t>
      </w:r>
      <w:r>
        <w:rPr>
          <w:lang w:val="en-US"/>
        </w:rPr>
        <w:t xml:space="preserve"> IE and </w:t>
      </w:r>
      <w:r w:rsidRPr="00665752">
        <w:rPr>
          <w:i/>
          <w:iCs/>
          <w:lang w:val="en-US"/>
        </w:rPr>
        <w:t>NG-RAN node2 Measurement ID</w:t>
      </w:r>
      <w:r>
        <w:rPr>
          <w:lang w:val="en-US"/>
        </w:rPr>
        <w:t xml:space="preserve"> IE obtained in this step are called “Data Collection ID 1” for simplicity.</w:t>
      </w:r>
    </w:p>
    <w:p w14:paraId="237B9EC1" w14:textId="77777777" w:rsidR="0065614E" w:rsidRDefault="0065614E" w:rsidP="0065614E">
      <w:pPr>
        <w:pStyle w:val="ListParagraph"/>
        <w:numPr>
          <w:ilvl w:val="0"/>
          <w:numId w:val="15"/>
        </w:numPr>
        <w:spacing w:after="60"/>
        <w:ind w:left="714" w:hanging="357"/>
        <w:contextualSpacing w:val="0"/>
        <w:rPr>
          <w:lang w:val="en-US"/>
        </w:rPr>
      </w:pPr>
      <w:r>
        <w:rPr>
          <w:lang w:val="en-US"/>
        </w:rPr>
        <w:t xml:space="preserve">gNB1 sends a DATA COLLECTION REQUEST message to gNB3 with a request for measured </w:t>
      </w:r>
      <w:r w:rsidR="00E95047">
        <w:rPr>
          <w:lang w:val="en-US"/>
        </w:rPr>
        <w:t xml:space="preserve">multi-hop </w:t>
      </w:r>
      <w:r>
        <w:rPr>
          <w:lang w:val="en-US"/>
        </w:rPr>
        <w:t xml:space="preserve">UE trajectory, and gNB3 responds with a DATA COLLECTION RESPONSE message accepting the request. The values for </w:t>
      </w:r>
      <w:r w:rsidRPr="00665752">
        <w:rPr>
          <w:i/>
          <w:iCs/>
          <w:lang w:val="en-US"/>
        </w:rPr>
        <w:t>NG-RAN node1 Measurement ID</w:t>
      </w:r>
      <w:r>
        <w:rPr>
          <w:lang w:val="en-US"/>
        </w:rPr>
        <w:t xml:space="preserve"> IE and </w:t>
      </w:r>
      <w:r w:rsidRPr="00665752">
        <w:rPr>
          <w:i/>
          <w:iCs/>
          <w:lang w:val="en-US"/>
        </w:rPr>
        <w:t>NG-RAN node2 Measurement ID</w:t>
      </w:r>
      <w:r>
        <w:rPr>
          <w:lang w:val="en-US"/>
        </w:rPr>
        <w:t xml:space="preserve"> IE obtained in this step are called “Data Collection ID 2” for simplicity.</w:t>
      </w:r>
    </w:p>
    <w:p w14:paraId="58861792" w14:textId="77777777" w:rsidR="0065614E" w:rsidRPr="00AC7C01" w:rsidRDefault="0065614E" w:rsidP="00984861">
      <w:pPr>
        <w:pStyle w:val="ListParagraph"/>
        <w:numPr>
          <w:ilvl w:val="0"/>
          <w:numId w:val="15"/>
        </w:numPr>
        <w:spacing w:after="60"/>
        <w:ind w:left="714" w:hanging="357"/>
        <w:contextualSpacing w:val="0"/>
        <w:rPr>
          <w:lang w:val="en-US"/>
        </w:rPr>
      </w:pPr>
      <w:r w:rsidRPr="00AC7C01">
        <w:rPr>
          <w:lang w:val="en-US"/>
        </w:rPr>
        <w:t xml:space="preserve">gNB1 decides to </w:t>
      </w:r>
      <w:r w:rsidR="006336B4" w:rsidRPr="00AC7C01">
        <w:rPr>
          <w:lang w:val="en-US"/>
        </w:rPr>
        <w:t>hand over a</w:t>
      </w:r>
      <w:r w:rsidRPr="00AC7C01">
        <w:rPr>
          <w:lang w:val="en-US"/>
        </w:rPr>
        <w:t xml:space="preserve"> UE </w:t>
      </w:r>
      <w:r w:rsidR="006336B4" w:rsidRPr="00AC7C01">
        <w:rPr>
          <w:lang w:val="en-US"/>
        </w:rPr>
        <w:t>to</w:t>
      </w:r>
      <w:r w:rsidRPr="00AC7C01">
        <w:rPr>
          <w:lang w:val="en-US"/>
        </w:rPr>
        <w:t xml:space="preserve"> gNB2</w:t>
      </w:r>
      <w:r w:rsidR="00984861" w:rsidRPr="00AC7C01">
        <w:rPr>
          <w:lang w:val="en-US"/>
        </w:rPr>
        <w:t xml:space="preserve">, and thus </w:t>
      </w:r>
      <w:r w:rsidRPr="00AC7C01">
        <w:rPr>
          <w:lang w:val="en-US"/>
        </w:rPr>
        <w:t>it initiates a HANDOVER REQUEST message where it includes</w:t>
      </w:r>
      <w:r w:rsidR="00C64CFE" w:rsidRPr="00AC7C01">
        <w:rPr>
          <w:lang w:val="en-US"/>
        </w:rPr>
        <w:t xml:space="preserve"> the</w:t>
      </w:r>
      <w:r w:rsidR="00AC7C01" w:rsidRPr="00AC7C01">
        <w:rPr>
          <w:lang w:val="en-US"/>
        </w:rPr>
        <w:t xml:space="preserve"> relevant</w:t>
      </w:r>
      <w:r w:rsidR="00C64CFE" w:rsidRPr="00AC7C01">
        <w:rPr>
          <w:lang w:val="en-US"/>
        </w:rPr>
        <w:t xml:space="preserve"> Data Collection IDs </w:t>
      </w:r>
      <w:r w:rsidR="00AC7C01" w:rsidRPr="00AC7C01">
        <w:rPr>
          <w:lang w:val="en-US"/>
        </w:rPr>
        <w:t xml:space="preserve">(i.e., </w:t>
      </w:r>
      <w:r w:rsidR="00C64CFE" w:rsidRPr="00AC7C01">
        <w:rPr>
          <w:lang w:val="en-US"/>
        </w:rPr>
        <w:t>“Data Collection ID 1” and “Data Collection ID 2”</w:t>
      </w:r>
      <w:r w:rsidR="00AC7C01">
        <w:rPr>
          <w:lang w:val="en-US"/>
        </w:rPr>
        <w:t>)</w:t>
      </w:r>
      <w:r w:rsidRPr="00AC7C01">
        <w:rPr>
          <w:lang w:val="en-US"/>
        </w:rPr>
        <w:t xml:space="preserve"> to indicate the request of measured </w:t>
      </w:r>
      <w:r w:rsidR="00AC7C01">
        <w:rPr>
          <w:lang w:val="en-US"/>
        </w:rPr>
        <w:t xml:space="preserve">multi-hop </w:t>
      </w:r>
      <w:r w:rsidRPr="00AC7C01">
        <w:rPr>
          <w:lang w:val="en-US"/>
        </w:rPr>
        <w:t xml:space="preserve">UE trajectory for this UE. </w:t>
      </w:r>
      <w:r w:rsidR="003C6C8E">
        <w:rPr>
          <w:lang w:val="en-US"/>
        </w:rPr>
        <w:t>gNB1 also includes a UE ID that should be used when reporting the collected measured multi-hop UE trajectory.</w:t>
      </w:r>
      <w:r w:rsidR="00F40201">
        <w:rPr>
          <w:lang w:val="en-US"/>
        </w:rPr>
        <w:br/>
      </w:r>
      <w:r w:rsidRPr="00AC7C01">
        <w:rPr>
          <w:lang w:val="en-US"/>
        </w:rPr>
        <w:t>Although not shown in the flow diagram, gNB2 responds with a HANDOVER REQUEST ACKNOWLEDGE message.</w:t>
      </w:r>
    </w:p>
    <w:p w14:paraId="2B43247E" w14:textId="77777777" w:rsidR="0065614E" w:rsidRDefault="003C6C8E" w:rsidP="0065614E">
      <w:pPr>
        <w:pStyle w:val="ListParagraph"/>
        <w:numPr>
          <w:ilvl w:val="0"/>
          <w:numId w:val="15"/>
        </w:numPr>
        <w:spacing w:after="60"/>
        <w:ind w:left="714" w:hanging="357"/>
        <w:contextualSpacing w:val="0"/>
        <w:rPr>
          <w:lang w:val="en-US"/>
        </w:rPr>
      </w:pPr>
      <w:r>
        <w:rPr>
          <w:lang w:val="en-US"/>
        </w:rPr>
        <w:t>The UE is successfully handed over to gNB2, which</w:t>
      </w:r>
      <w:r w:rsidR="0065614E">
        <w:rPr>
          <w:lang w:val="en-US"/>
        </w:rPr>
        <w:t xml:space="preserve"> starts collecting the measured UE trajectory.</w:t>
      </w:r>
    </w:p>
    <w:p w14:paraId="49DBB131" w14:textId="77777777" w:rsidR="00B724F8" w:rsidRPr="00AC7C01" w:rsidRDefault="00B724F8" w:rsidP="00B724F8">
      <w:pPr>
        <w:pStyle w:val="ListParagraph"/>
        <w:numPr>
          <w:ilvl w:val="0"/>
          <w:numId w:val="15"/>
        </w:numPr>
        <w:spacing w:after="60"/>
        <w:ind w:left="714" w:hanging="357"/>
        <w:contextualSpacing w:val="0"/>
        <w:rPr>
          <w:lang w:val="en-US"/>
        </w:rPr>
      </w:pPr>
      <w:r w:rsidRPr="00AC7C01">
        <w:rPr>
          <w:lang w:val="en-US"/>
        </w:rPr>
        <w:t>gNB</w:t>
      </w:r>
      <w:r>
        <w:rPr>
          <w:lang w:val="en-US"/>
        </w:rPr>
        <w:t>2</w:t>
      </w:r>
      <w:r w:rsidRPr="00AC7C01">
        <w:rPr>
          <w:lang w:val="en-US"/>
        </w:rPr>
        <w:t xml:space="preserve"> decides to hand over </w:t>
      </w:r>
      <w:r>
        <w:rPr>
          <w:lang w:val="en-US"/>
        </w:rPr>
        <w:t>the</w:t>
      </w:r>
      <w:r w:rsidRPr="00AC7C01">
        <w:rPr>
          <w:lang w:val="en-US"/>
        </w:rPr>
        <w:t xml:space="preserve"> UE to gNB</w:t>
      </w:r>
      <w:r>
        <w:rPr>
          <w:lang w:val="en-US"/>
        </w:rPr>
        <w:t>3</w:t>
      </w:r>
      <w:r w:rsidRPr="00AC7C01">
        <w:rPr>
          <w:lang w:val="en-US"/>
        </w:rPr>
        <w:t xml:space="preserve">, and thus it initiates a HANDOVER REQUEST message where it </w:t>
      </w:r>
      <w:r>
        <w:rPr>
          <w:lang w:val="en-US"/>
        </w:rPr>
        <w:t>forwards</w:t>
      </w:r>
      <w:r w:rsidRPr="00AC7C01">
        <w:rPr>
          <w:lang w:val="en-US"/>
        </w:rPr>
        <w:t xml:space="preserve"> the re</w:t>
      </w:r>
      <w:r w:rsidR="002C7728">
        <w:rPr>
          <w:lang w:val="en-US"/>
        </w:rPr>
        <w:t>maining</w:t>
      </w:r>
      <w:r w:rsidRPr="00AC7C01">
        <w:rPr>
          <w:lang w:val="en-US"/>
        </w:rPr>
        <w:t xml:space="preserve"> Data Collection IDs </w:t>
      </w:r>
      <w:r w:rsidR="002C7728">
        <w:rPr>
          <w:lang w:val="en-US"/>
        </w:rPr>
        <w:t xml:space="preserve">signaled by gNB1 </w:t>
      </w:r>
      <w:r w:rsidRPr="00AC7C01">
        <w:rPr>
          <w:lang w:val="en-US"/>
        </w:rPr>
        <w:t>(i.e., “Data Collection ID 2”</w:t>
      </w:r>
      <w:r>
        <w:rPr>
          <w:lang w:val="en-US"/>
        </w:rPr>
        <w:t>)</w:t>
      </w:r>
      <w:r w:rsidRPr="00AC7C01">
        <w:rPr>
          <w:lang w:val="en-US"/>
        </w:rPr>
        <w:t xml:space="preserve"> to indicate the request of measured </w:t>
      </w:r>
      <w:r>
        <w:rPr>
          <w:lang w:val="en-US"/>
        </w:rPr>
        <w:t xml:space="preserve">multi-hop </w:t>
      </w:r>
      <w:r w:rsidRPr="00AC7C01">
        <w:rPr>
          <w:lang w:val="en-US"/>
        </w:rPr>
        <w:t xml:space="preserve">UE trajectory for this UE. </w:t>
      </w:r>
      <w:r>
        <w:rPr>
          <w:lang w:val="en-US"/>
        </w:rPr>
        <w:t>gNB</w:t>
      </w:r>
      <w:r w:rsidR="002C7728">
        <w:rPr>
          <w:lang w:val="en-US"/>
        </w:rPr>
        <w:t>2</w:t>
      </w:r>
      <w:r>
        <w:rPr>
          <w:lang w:val="en-US"/>
        </w:rPr>
        <w:t xml:space="preserve"> also includes </w:t>
      </w:r>
      <w:r w:rsidR="002C7728">
        <w:rPr>
          <w:lang w:val="en-US"/>
        </w:rPr>
        <w:t>the</w:t>
      </w:r>
      <w:r>
        <w:rPr>
          <w:lang w:val="en-US"/>
        </w:rPr>
        <w:t xml:space="preserve"> UE ID</w:t>
      </w:r>
      <w:r w:rsidR="002C7728">
        <w:rPr>
          <w:lang w:val="en-US"/>
        </w:rPr>
        <w:t>,</w:t>
      </w:r>
      <w:r>
        <w:rPr>
          <w:lang w:val="en-US"/>
        </w:rPr>
        <w:t xml:space="preserve"> </w:t>
      </w:r>
      <w:r w:rsidR="002C7728">
        <w:rPr>
          <w:lang w:val="en-US"/>
        </w:rPr>
        <w:t xml:space="preserve">signaled by gNB1, </w:t>
      </w:r>
      <w:r>
        <w:rPr>
          <w:lang w:val="en-US"/>
        </w:rPr>
        <w:t>that should be used when reporting the collected measured multi-hop UE trajectory.</w:t>
      </w:r>
      <w:r w:rsidR="00F40201">
        <w:rPr>
          <w:lang w:val="en-US"/>
        </w:rPr>
        <w:br/>
      </w:r>
      <w:r w:rsidRPr="00AC7C01">
        <w:rPr>
          <w:lang w:val="en-US"/>
        </w:rPr>
        <w:t>Although not shown in the flow diagram, gNB</w:t>
      </w:r>
      <w:r w:rsidR="002C7728">
        <w:rPr>
          <w:lang w:val="en-US"/>
        </w:rPr>
        <w:t>3</w:t>
      </w:r>
      <w:r w:rsidRPr="00AC7C01">
        <w:rPr>
          <w:lang w:val="en-US"/>
        </w:rPr>
        <w:t xml:space="preserve"> responds with a HANDOVER REQUEST ACKNOWLEDGE message.</w:t>
      </w:r>
    </w:p>
    <w:p w14:paraId="0C298037" w14:textId="77777777" w:rsidR="00B724F8" w:rsidRDefault="00F40201" w:rsidP="0065614E">
      <w:pPr>
        <w:pStyle w:val="ListParagraph"/>
        <w:numPr>
          <w:ilvl w:val="0"/>
          <w:numId w:val="15"/>
        </w:numPr>
        <w:spacing w:after="60"/>
        <w:ind w:left="714" w:hanging="357"/>
        <w:contextualSpacing w:val="0"/>
        <w:rPr>
          <w:lang w:val="en-US"/>
        </w:rPr>
      </w:pPr>
      <w:r>
        <w:rPr>
          <w:lang w:val="en-US"/>
        </w:rPr>
        <w:t>The UE is successfully handed over to gNB3, which starts collecting the measured UE trajectory.</w:t>
      </w:r>
    </w:p>
    <w:p w14:paraId="2F288889" w14:textId="77777777" w:rsidR="0065614E" w:rsidRDefault="0065614E" w:rsidP="0065614E">
      <w:pPr>
        <w:pStyle w:val="ListParagraph"/>
        <w:numPr>
          <w:ilvl w:val="0"/>
          <w:numId w:val="15"/>
        </w:numPr>
        <w:spacing w:after="60"/>
        <w:ind w:left="714" w:hanging="357"/>
        <w:contextualSpacing w:val="0"/>
        <w:rPr>
          <w:lang w:val="en-US"/>
        </w:rPr>
      </w:pPr>
      <w:r>
        <w:rPr>
          <w:lang w:val="en-US"/>
        </w:rPr>
        <w:t xml:space="preserve">Since the UE is no longer being served by gNB2, gNB2 sends a DATA COLLECTION UPDATE message to gNB1 with the measured UE trajectory in cells of gNB2. The </w:t>
      </w:r>
      <w:r w:rsidRPr="00D302F5">
        <w:rPr>
          <w:i/>
          <w:iCs/>
          <w:lang w:val="en-US"/>
        </w:rPr>
        <w:t>UE Assistant Identifier</w:t>
      </w:r>
      <w:r>
        <w:rPr>
          <w:lang w:val="en-US"/>
        </w:rPr>
        <w:t xml:space="preserve"> IE linked to the measured UE trajectory is the </w:t>
      </w:r>
      <w:r w:rsidR="00F40201">
        <w:rPr>
          <w:lang w:val="en-US"/>
        </w:rPr>
        <w:t>UE</w:t>
      </w:r>
      <w:r w:rsidRPr="00193EEF">
        <w:rPr>
          <w:lang w:val="en-US"/>
        </w:rPr>
        <w:t xml:space="preserve"> ID</w:t>
      </w:r>
      <w:r>
        <w:rPr>
          <w:lang w:val="en-US"/>
        </w:rPr>
        <w:t xml:space="preserve"> signaled in step </w:t>
      </w:r>
      <w:r w:rsidR="00F40201">
        <w:rPr>
          <w:lang w:val="en-US"/>
        </w:rPr>
        <w:t>3</w:t>
      </w:r>
      <w:r>
        <w:rPr>
          <w:lang w:val="en-US"/>
        </w:rPr>
        <w:t>.</w:t>
      </w:r>
    </w:p>
    <w:p w14:paraId="410ABF58" w14:textId="77777777" w:rsidR="0065614E" w:rsidRDefault="0065614E" w:rsidP="0065614E">
      <w:pPr>
        <w:pStyle w:val="ListParagraph"/>
        <w:numPr>
          <w:ilvl w:val="0"/>
          <w:numId w:val="15"/>
        </w:numPr>
        <w:spacing w:after="60"/>
        <w:ind w:left="714" w:hanging="357"/>
        <w:contextualSpacing w:val="0"/>
        <w:rPr>
          <w:lang w:val="en-US"/>
        </w:rPr>
      </w:pPr>
      <w:r>
        <w:rPr>
          <w:lang w:val="en-US"/>
        </w:rPr>
        <w:t xml:space="preserve">An exit condition for collection of measured UE trajectory is reached, e.g., the UE goes to idle or </w:t>
      </w:r>
      <w:r w:rsidR="00F40201">
        <w:rPr>
          <w:lang w:val="en-US"/>
        </w:rPr>
        <w:t xml:space="preserve">the </w:t>
      </w:r>
      <w:r w:rsidR="00CB18FF">
        <w:rPr>
          <w:lang w:val="en-US"/>
        </w:rPr>
        <w:t>collection time duration is exceeded</w:t>
      </w:r>
      <w:r>
        <w:rPr>
          <w:lang w:val="en-US"/>
        </w:rPr>
        <w:t>. gNB3 thus terminates the measured</w:t>
      </w:r>
      <w:r w:rsidDel="00F461DF">
        <w:rPr>
          <w:lang w:val="en-US"/>
        </w:rPr>
        <w:t xml:space="preserve"> </w:t>
      </w:r>
      <w:r>
        <w:rPr>
          <w:lang w:val="en-US"/>
        </w:rPr>
        <w:t>multi-hop UE trajectory collection.</w:t>
      </w:r>
    </w:p>
    <w:p w14:paraId="545B690F" w14:textId="77777777" w:rsidR="0065614E" w:rsidRPr="00885487" w:rsidRDefault="0065614E" w:rsidP="0065614E">
      <w:pPr>
        <w:pStyle w:val="ListParagraph"/>
        <w:numPr>
          <w:ilvl w:val="0"/>
          <w:numId w:val="15"/>
        </w:numPr>
        <w:ind w:left="714" w:hanging="357"/>
        <w:contextualSpacing w:val="0"/>
        <w:rPr>
          <w:lang w:val="en-US"/>
        </w:rPr>
      </w:pPr>
      <w:r>
        <w:rPr>
          <w:lang w:val="en-US"/>
        </w:rPr>
        <w:t xml:space="preserve">gNB3 sends a DATA COLLECTION UPDATE message to gNB1 with the measured UE trajectory for cells of gNB3. The </w:t>
      </w:r>
      <w:r w:rsidRPr="00D302F5">
        <w:rPr>
          <w:i/>
          <w:iCs/>
          <w:lang w:val="en-US"/>
        </w:rPr>
        <w:t>UE Assistant Identifier</w:t>
      </w:r>
      <w:r>
        <w:rPr>
          <w:lang w:val="en-US"/>
        </w:rPr>
        <w:t xml:space="preserve"> IE linked to the measured UE trajectory is the </w:t>
      </w:r>
      <w:r w:rsidR="00CB18FF">
        <w:rPr>
          <w:lang w:val="en-US"/>
        </w:rPr>
        <w:t>UE ID</w:t>
      </w:r>
      <w:r>
        <w:rPr>
          <w:lang w:val="en-US"/>
        </w:rPr>
        <w:t xml:space="preserve"> signaled in step 5.</w:t>
      </w:r>
    </w:p>
    <w:p w14:paraId="51DA5956" w14:textId="77777777" w:rsidR="00560502" w:rsidRDefault="00560502" w:rsidP="00560502">
      <w:pPr>
        <w:rPr>
          <w:lang w:val="en-US"/>
        </w:rPr>
      </w:pPr>
    </w:p>
    <w:p w14:paraId="40A21FDE" w14:textId="77777777" w:rsidR="00560502" w:rsidRDefault="00560502" w:rsidP="00560502">
      <w:pPr>
        <w:rPr>
          <w:lang w:val="en-US"/>
        </w:rPr>
      </w:pPr>
      <w:r>
        <w:rPr>
          <w:lang w:val="en-US"/>
        </w:rPr>
        <w:lastRenderedPageBreak/>
        <w:t>The key aspects of this approach are the following:</w:t>
      </w:r>
    </w:p>
    <w:p w14:paraId="26AD6982" w14:textId="77777777" w:rsidR="00560502" w:rsidRDefault="00560502" w:rsidP="00560502">
      <w:pPr>
        <w:pStyle w:val="ListParagraph"/>
        <w:numPr>
          <w:ilvl w:val="0"/>
          <w:numId w:val="23"/>
        </w:numPr>
        <w:rPr>
          <w:lang w:val="en-US"/>
        </w:rPr>
      </w:pPr>
      <w:r>
        <w:rPr>
          <w:lang w:val="en-US"/>
        </w:rPr>
        <w:t>The gNB interested in collecting multi-hop measured UE trajectory needs to request this information to relevant gNBs with which it has an active Xn connection.</w:t>
      </w:r>
    </w:p>
    <w:p w14:paraId="65B55C3E" w14:textId="77777777" w:rsidR="00560502" w:rsidRDefault="00560502" w:rsidP="00560502">
      <w:pPr>
        <w:pStyle w:val="ListParagraph"/>
        <w:numPr>
          <w:ilvl w:val="0"/>
          <w:numId w:val="23"/>
        </w:numPr>
        <w:rPr>
          <w:lang w:val="en-US"/>
        </w:rPr>
      </w:pPr>
      <w:r>
        <w:rPr>
          <w:lang w:val="en-US"/>
        </w:rPr>
        <w:t>The relevant Data Collection IDs are sent in the HANDOVER REQUEST message as well as a UE ID that the gNBs need to use when reporting the collected data.</w:t>
      </w:r>
    </w:p>
    <w:p w14:paraId="79A0A351" w14:textId="77777777" w:rsidR="00560502" w:rsidRDefault="00560502" w:rsidP="00560502">
      <w:pPr>
        <w:pStyle w:val="ListParagraph"/>
        <w:numPr>
          <w:ilvl w:val="0"/>
          <w:numId w:val="23"/>
        </w:numPr>
        <w:rPr>
          <w:lang w:val="en-US"/>
        </w:rPr>
      </w:pPr>
      <w:r>
        <w:rPr>
          <w:lang w:val="en-US"/>
        </w:rPr>
        <w:t>The Data Collection IDs and UE ID are forwarded by every intermediate gNB in subsequent HANDOVER REQUEST messages to other gNBs. The remaining collection time and remaining number of cells is also included in these messages.</w:t>
      </w:r>
    </w:p>
    <w:p w14:paraId="22A650BD" w14:textId="77777777" w:rsidR="00560502" w:rsidRDefault="00560502" w:rsidP="00560502">
      <w:pPr>
        <w:pStyle w:val="ListParagraph"/>
        <w:numPr>
          <w:ilvl w:val="1"/>
          <w:numId w:val="23"/>
        </w:numPr>
        <w:rPr>
          <w:lang w:val="en-US"/>
        </w:rPr>
      </w:pPr>
      <w:r>
        <w:rPr>
          <w:lang w:val="en-US"/>
        </w:rPr>
        <w:t>If the UE arrives to a gNB that has not been requested the collection of multi-hop measured UE trajectory, the gNB will not recognize any of the Data Collection IDs and this information will not be forwarded anymore.</w:t>
      </w:r>
    </w:p>
    <w:p w14:paraId="6174354E" w14:textId="77777777" w:rsidR="00560502" w:rsidRPr="00416A8D" w:rsidRDefault="00560502" w:rsidP="00560502">
      <w:pPr>
        <w:pStyle w:val="ListParagraph"/>
        <w:numPr>
          <w:ilvl w:val="0"/>
          <w:numId w:val="23"/>
        </w:numPr>
        <w:rPr>
          <w:lang w:val="en-US"/>
        </w:rPr>
      </w:pPr>
      <w:r>
        <w:rPr>
          <w:lang w:val="en-US"/>
        </w:rPr>
        <w:t>Each gNB that serves the UE reports the locally collected measured UE trajectory to the requesting gNB including the received UE ID.</w:t>
      </w:r>
    </w:p>
    <w:p w14:paraId="422DD896" w14:textId="77777777" w:rsidR="00560502" w:rsidRDefault="00560502" w:rsidP="00560502">
      <w:pPr>
        <w:rPr>
          <w:lang w:val="en-US"/>
        </w:rPr>
      </w:pPr>
    </w:p>
    <w:p w14:paraId="73DAD7DE" w14:textId="77777777" w:rsidR="00560502" w:rsidRDefault="00560502" w:rsidP="00560502">
      <w:pPr>
        <w:rPr>
          <w:lang w:val="en-US"/>
        </w:rPr>
      </w:pPr>
      <w:r>
        <w:rPr>
          <w:lang w:val="en-US"/>
        </w:rPr>
        <w:t>As it is seen in the described steps above, the legacy Data Collection framework allows the collection of measured multi-hop UE trajectory almost without any change, only the HANDOVER REQUEST message needs to be enhanced. We believe that these enhancements have a very limited impact while enabling a robust solution for the collection of measured multi-hop UE trajectory. Therefore, RAN3 should consider them as a preferred solution.</w:t>
      </w:r>
    </w:p>
    <w:p w14:paraId="2D9856A3" w14:textId="3D2DF866" w:rsidR="00560502" w:rsidRDefault="00560502" w:rsidP="00560502">
      <w:pPr>
        <w:rPr>
          <w:b/>
          <w:bCs/>
          <w:lang w:val="en-US"/>
        </w:rPr>
      </w:pPr>
      <w:r w:rsidRPr="00961AF4">
        <w:rPr>
          <w:b/>
          <w:bCs/>
          <w:lang w:val="en-US"/>
        </w:rPr>
        <w:t xml:space="preserve">Proposal </w:t>
      </w:r>
      <w:r>
        <w:rPr>
          <w:b/>
          <w:bCs/>
          <w:lang w:val="en-US"/>
        </w:rPr>
        <w:t>4</w:t>
      </w:r>
      <w:r w:rsidRPr="00961AF4">
        <w:rPr>
          <w:b/>
          <w:bCs/>
          <w:lang w:val="en-US"/>
        </w:rPr>
        <w:t>:</w:t>
      </w:r>
      <w:r>
        <w:rPr>
          <w:b/>
          <w:bCs/>
          <w:lang w:val="en-US"/>
        </w:rPr>
        <w:t xml:space="preserve"> RAN3 to agree to the collection of measured </w:t>
      </w:r>
      <w:r w:rsidRPr="00A74886">
        <w:rPr>
          <w:b/>
          <w:bCs/>
          <w:lang w:val="en-US"/>
        </w:rPr>
        <w:t>multi-hop UE trajectory</w:t>
      </w:r>
      <w:r>
        <w:rPr>
          <w:b/>
          <w:bCs/>
          <w:lang w:val="en-US"/>
        </w:rPr>
        <w:t xml:space="preserve"> as described in </w:t>
      </w:r>
      <w:r>
        <w:rPr>
          <w:b/>
          <w:bCs/>
          <w:lang w:val="en-US"/>
        </w:rPr>
        <w:fldChar w:fldCharType="begin"/>
      </w:r>
      <w:r>
        <w:rPr>
          <w:b/>
          <w:bCs/>
          <w:lang w:val="en-US"/>
        </w:rPr>
        <w:instrText xml:space="preserve"> REF _Ref212648624 \h </w:instrText>
      </w:r>
      <w:r>
        <w:rPr>
          <w:b/>
          <w:bCs/>
          <w:lang w:val="en-US"/>
        </w:rPr>
      </w:r>
      <w:r>
        <w:rPr>
          <w:b/>
          <w:bCs/>
          <w:lang w:val="en-US"/>
        </w:rPr>
        <w:fldChar w:fldCharType="separate"/>
      </w:r>
      <w:r w:rsidRPr="009A28FF">
        <w:rPr>
          <w:b/>
          <w:bCs/>
        </w:rPr>
        <w:t xml:space="preserve">Figure </w:t>
      </w:r>
      <w:r>
        <w:rPr>
          <w:b/>
          <w:bCs/>
          <w:noProof/>
        </w:rPr>
        <w:t>1</w:t>
      </w:r>
      <w:r>
        <w:rPr>
          <w:b/>
          <w:bCs/>
          <w:lang w:val="en-US"/>
        </w:rPr>
        <w:fldChar w:fldCharType="end"/>
      </w:r>
      <w:r w:rsidRPr="00961AF4">
        <w:rPr>
          <w:b/>
          <w:bCs/>
          <w:lang w:val="en-US"/>
        </w:rPr>
        <w:t>.</w:t>
      </w:r>
    </w:p>
    <w:p w14:paraId="48406FC6" w14:textId="77777777" w:rsidR="00560502" w:rsidRDefault="00560502" w:rsidP="00560502">
      <w:pPr>
        <w:rPr>
          <w:b/>
          <w:bCs/>
          <w:lang w:val="en-US"/>
        </w:rPr>
      </w:pPr>
    </w:p>
    <w:p w14:paraId="6B0CE07C" w14:textId="77777777" w:rsidR="00AD0CC7" w:rsidRPr="00961AF4" w:rsidRDefault="00AD0CC7" w:rsidP="00AD0CC7">
      <w:pPr>
        <w:pStyle w:val="Heading2"/>
        <w:rPr>
          <w:lang w:val="en-US"/>
        </w:rPr>
      </w:pPr>
      <w:r>
        <w:rPr>
          <w:lang w:val="en-US"/>
        </w:rPr>
        <w:t xml:space="preserve">Predicted </w:t>
      </w:r>
      <w:r w:rsidRPr="00AD0CC7">
        <w:rPr>
          <w:lang w:val="en-US"/>
        </w:rPr>
        <w:t>multi-hop UE trajectory</w:t>
      </w:r>
    </w:p>
    <w:p w14:paraId="5143CB5D" w14:textId="67FF49AE" w:rsidR="000A1BF1" w:rsidRDefault="00C43D59" w:rsidP="00CA6FD6">
      <w:pPr>
        <w:rPr>
          <w:lang w:val="en-US"/>
        </w:rPr>
      </w:pPr>
      <w:r>
        <w:rPr>
          <w:lang w:val="en-US"/>
        </w:rPr>
        <w:t>T</w:t>
      </w:r>
      <w:r w:rsidR="000A1BF1" w:rsidRPr="000A1BF1">
        <w:rPr>
          <w:lang w:val="en-US"/>
        </w:rPr>
        <w:t xml:space="preserve">he HANDOVER REQUEST message already allows a source gNB to signal the predicted UE trajectory </w:t>
      </w:r>
      <w:r w:rsidR="005E190C">
        <w:rPr>
          <w:lang w:val="en-US"/>
        </w:rPr>
        <w:t>in</w:t>
      </w:r>
      <w:r w:rsidR="000A1BF1" w:rsidRPr="000A1BF1">
        <w:rPr>
          <w:lang w:val="en-US"/>
        </w:rPr>
        <w:t xml:space="preserve"> cells </w:t>
      </w:r>
      <w:r w:rsidR="002E0987">
        <w:rPr>
          <w:lang w:val="en-US"/>
        </w:rPr>
        <w:t>of</w:t>
      </w:r>
      <w:r w:rsidR="000A1BF1" w:rsidRPr="000A1BF1">
        <w:rPr>
          <w:lang w:val="en-US"/>
        </w:rPr>
        <w:t xml:space="preserve"> the target gNB. Extending this behavior to include cells of multiple gNBs</w:t>
      </w:r>
      <w:r w:rsidR="00653C2C">
        <w:rPr>
          <w:lang w:val="en-US"/>
        </w:rPr>
        <w:t xml:space="preserve"> in</w:t>
      </w:r>
      <w:r w:rsidR="000A1BF1" w:rsidRPr="000A1BF1">
        <w:rPr>
          <w:lang w:val="en-US"/>
        </w:rPr>
        <w:t xml:space="preserve"> the </w:t>
      </w:r>
      <w:r w:rsidR="000A1BF1" w:rsidRPr="00653C2C">
        <w:rPr>
          <w:i/>
          <w:iCs/>
          <w:lang w:val="en-US"/>
        </w:rPr>
        <w:t>Cell Based UE Trajectory Prediction</w:t>
      </w:r>
      <w:r w:rsidR="000A1BF1" w:rsidRPr="000A1BF1">
        <w:rPr>
          <w:lang w:val="en-US"/>
        </w:rPr>
        <w:t xml:space="preserve"> IE</w:t>
      </w:r>
      <w:r w:rsidR="00653C2C">
        <w:rPr>
          <w:lang w:val="en-US"/>
        </w:rPr>
        <w:t xml:space="preserve"> </w:t>
      </w:r>
      <w:r w:rsidR="000A1BF1" w:rsidRPr="000A1BF1">
        <w:rPr>
          <w:lang w:val="en-US"/>
        </w:rPr>
        <w:t xml:space="preserve">is </w:t>
      </w:r>
      <w:r w:rsidR="00653C2C">
        <w:rPr>
          <w:lang w:val="en-US"/>
        </w:rPr>
        <w:t>trivial</w:t>
      </w:r>
      <w:r w:rsidR="000A1BF1" w:rsidRPr="000A1BF1">
        <w:rPr>
          <w:lang w:val="en-US"/>
        </w:rPr>
        <w:t xml:space="preserve">. Each gNB receiving a predicted </w:t>
      </w:r>
      <w:r w:rsidR="000A1BF1" w:rsidRPr="00762203">
        <w:rPr>
          <w:u w:val="single"/>
          <w:lang w:val="en-US"/>
        </w:rPr>
        <w:t>multi-hop</w:t>
      </w:r>
      <w:r w:rsidR="000A1BF1" w:rsidRPr="000A1BF1">
        <w:rPr>
          <w:lang w:val="en-US"/>
        </w:rPr>
        <w:t xml:space="preserve"> UE trajectory in an incoming HANDOVER REQUEST </w:t>
      </w:r>
      <w:r w:rsidR="00762203">
        <w:rPr>
          <w:lang w:val="en-US"/>
        </w:rPr>
        <w:t xml:space="preserve">message </w:t>
      </w:r>
      <w:r w:rsidR="000A1BF1" w:rsidRPr="00762203">
        <w:rPr>
          <w:b/>
          <w:bCs/>
          <w:u w:val="single"/>
          <w:lang w:val="en-US"/>
        </w:rPr>
        <w:t>may</w:t>
      </w:r>
      <w:r w:rsidR="000A1BF1" w:rsidRPr="000A1BF1">
        <w:rPr>
          <w:lang w:val="en-US"/>
        </w:rPr>
        <w:t>, at its discretion, forward the relevant portion of this information to subsequent gNBs during future mobility events. Importantly, the decision to forward such predictions should remain optional and left to the serving gNB, as it may be under heavy load or may determine that the prediction is no longer valid or useful.</w:t>
      </w:r>
    </w:p>
    <w:p w14:paraId="30DD8434" w14:textId="279F29D0" w:rsidR="00560502" w:rsidRDefault="00560502" w:rsidP="00560502">
      <w:pPr>
        <w:rPr>
          <w:b/>
          <w:bCs/>
          <w:lang w:val="en-US"/>
        </w:rPr>
      </w:pPr>
      <w:r w:rsidRPr="00961AF4">
        <w:rPr>
          <w:b/>
          <w:bCs/>
          <w:lang w:val="en-US"/>
        </w:rPr>
        <w:t xml:space="preserve">Proposal </w:t>
      </w:r>
      <w:r>
        <w:rPr>
          <w:b/>
          <w:bCs/>
          <w:lang w:val="en-US"/>
        </w:rPr>
        <w:t>5</w:t>
      </w:r>
      <w:r w:rsidRPr="00961AF4">
        <w:rPr>
          <w:b/>
          <w:bCs/>
          <w:lang w:val="en-US"/>
        </w:rPr>
        <w:t>:</w:t>
      </w:r>
      <w:r>
        <w:rPr>
          <w:b/>
          <w:bCs/>
          <w:lang w:val="en-US"/>
        </w:rPr>
        <w:t xml:space="preserve"> RAN3 to agree to the forwarding of predicted </w:t>
      </w:r>
      <w:r w:rsidRPr="00A74886">
        <w:rPr>
          <w:b/>
          <w:bCs/>
          <w:lang w:val="en-US"/>
        </w:rPr>
        <w:t>multi-hop UE trajectory</w:t>
      </w:r>
      <w:r>
        <w:rPr>
          <w:b/>
          <w:bCs/>
          <w:lang w:val="en-US"/>
        </w:rPr>
        <w:t xml:space="preserve"> by intermediate gNBs if it is an </w:t>
      </w:r>
      <w:r w:rsidRPr="00A329ED">
        <w:rPr>
          <w:b/>
          <w:bCs/>
          <w:u w:val="single"/>
          <w:lang w:val="en-US"/>
        </w:rPr>
        <w:t>optional</w:t>
      </w:r>
      <w:r>
        <w:rPr>
          <w:b/>
          <w:bCs/>
          <w:lang w:val="en-US"/>
        </w:rPr>
        <w:t xml:space="preserve"> feature</w:t>
      </w:r>
      <w:r w:rsidRPr="00961AF4">
        <w:rPr>
          <w:b/>
          <w:bCs/>
          <w:lang w:val="en-US"/>
        </w:rPr>
        <w:t>.</w:t>
      </w:r>
    </w:p>
    <w:p w14:paraId="3D259B6D" w14:textId="2013D25A" w:rsidR="009E7BD1" w:rsidRDefault="00560502" w:rsidP="009E7BD1">
      <w:pPr>
        <w:rPr>
          <w:b/>
          <w:bCs/>
          <w:lang w:val="en-US"/>
        </w:rPr>
      </w:pPr>
      <w:r w:rsidRPr="00961AF4">
        <w:rPr>
          <w:b/>
          <w:bCs/>
          <w:lang w:val="en-US"/>
        </w:rPr>
        <w:t>Proposal</w:t>
      </w:r>
      <w:r>
        <w:rPr>
          <w:b/>
          <w:bCs/>
          <w:lang w:val="en-US"/>
        </w:rPr>
        <w:t xml:space="preserve"> 6</w:t>
      </w:r>
      <w:r w:rsidR="009E7BD1" w:rsidRPr="00961AF4">
        <w:rPr>
          <w:b/>
          <w:bCs/>
          <w:lang w:val="en-US"/>
        </w:rPr>
        <w:t>:</w:t>
      </w:r>
      <w:r w:rsidR="009E7BD1">
        <w:rPr>
          <w:b/>
          <w:bCs/>
          <w:lang w:val="en-US"/>
        </w:rPr>
        <w:t xml:space="preserve"> </w:t>
      </w:r>
      <w:r w:rsidR="009E7BD1" w:rsidRPr="00701E55">
        <w:rPr>
          <w:b/>
          <w:bCs/>
          <w:lang w:val="en-US"/>
        </w:rPr>
        <w:t xml:space="preserve">RAN3 to agree to the </w:t>
      </w:r>
      <w:proofErr w:type="spellStart"/>
      <w:r w:rsidR="009C2B1A" w:rsidRPr="00701E55">
        <w:rPr>
          <w:b/>
          <w:bCs/>
          <w:lang w:val="en-US"/>
        </w:rPr>
        <w:t>pCR</w:t>
      </w:r>
      <w:proofErr w:type="spellEnd"/>
      <w:r w:rsidR="009E7BD1" w:rsidRPr="00701E55">
        <w:rPr>
          <w:b/>
          <w:bCs/>
          <w:lang w:val="en-US"/>
        </w:rPr>
        <w:t xml:space="preserve"> to TR 38.745 in Appendix A.</w:t>
      </w:r>
    </w:p>
    <w:p w14:paraId="66C88AF3" w14:textId="77777777" w:rsidR="0085132E" w:rsidRPr="00407F79" w:rsidRDefault="0085132E" w:rsidP="00961AF4">
      <w:pPr>
        <w:rPr>
          <w:lang w:val="en-US"/>
        </w:rPr>
      </w:pPr>
    </w:p>
    <w:p w14:paraId="36876AC3" w14:textId="77777777" w:rsidR="00961AF4" w:rsidRPr="00961AF4" w:rsidRDefault="00961AF4" w:rsidP="00961AF4">
      <w:pPr>
        <w:pStyle w:val="Heading1"/>
        <w:rPr>
          <w:lang w:val="en-US"/>
        </w:rPr>
      </w:pPr>
      <w:r w:rsidRPr="00961AF4">
        <w:rPr>
          <w:lang w:val="en-US"/>
        </w:rPr>
        <w:t>Conclusions</w:t>
      </w:r>
    </w:p>
    <w:p w14:paraId="0417968E" w14:textId="77777777"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0FF28173" w14:textId="33798C9B" w:rsidR="00F03E6A" w:rsidRPr="00D928CD" w:rsidRDefault="00F03E6A" w:rsidP="00F03E6A">
      <w:pPr>
        <w:rPr>
          <w:b/>
          <w:bCs/>
          <w:lang w:val="en-US"/>
        </w:rPr>
      </w:pPr>
      <w:r>
        <w:rPr>
          <w:b/>
          <w:lang w:val="en-US"/>
        </w:rPr>
        <w:t>Observation 1</w:t>
      </w:r>
      <w:r w:rsidRPr="00961AF4">
        <w:rPr>
          <w:b/>
          <w:lang w:val="en-US"/>
        </w:rPr>
        <w:t>:</w:t>
      </w:r>
      <w:r>
        <w:rPr>
          <w:b/>
          <w:lang w:val="en-US"/>
        </w:rPr>
        <w:t xml:space="preserve"> I</w:t>
      </w:r>
      <w:r w:rsidRPr="00D841D8">
        <w:rPr>
          <w:b/>
          <w:lang w:val="en-US"/>
        </w:rPr>
        <w:t xml:space="preserve">n </w:t>
      </w:r>
      <w:r w:rsidRPr="00D928CD">
        <w:rPr>
          <w:b/>
          <w:lang w:val="en-US"/>
        </w:rPr>
        <w:t xml:space="preserve">inter-gNB (subsequent) LTM </w:t>
      </w:r>
      <w:r>
        <w:rPr>
          <w:b/>
          <w:lang w:val="en-US"/>
        </w:rPr>
        <w:t xml:space="preserve">scenarios, </w:t>
      </w:r>
      <w:r w:rsidRPr="00B64E43">
        <w:rPr>
          <w:b/>
          <w:lang w:val="en-US"/>
        </w:rPr>
        <w:t xml:space="preserve">the predicted multi-hop UE trajectory is used to select </w:t>
      </w:r>
      <w:r>
        <w:rPr>
          <w:b/>
          <w:lang w:val="en-US"/>
        </w:rPr>
        <w:t xml:space="preserve">multiple </w:t>
      </w:r>
      <w:r w:rsidRPr="00B64E43">
        <w:rPr>
          <w:b/>
          <w:lang w:val="en-US"/>
        </w:rPr>
        <w:t>candidate cells</w:t>
      </w:r>
      <w:r>
        <w:rPr>
          <w:b/>
          <w:lang w:val="en-US"/>
        </w:rPr>
        <w:t xml:space="preserve"> for mobility</w:t>
      </w:r>
      <w:r w:rsidRPr="00B64E43">
        <w:rPr>
          <w:b/>
          <w:lang w:val="en-US"/>
        </w:rPr>
        <w:t xml:space="preserve">, making it a </w:t>
      </w:r>
      <w:r>
        <w:rPr>
          <w:b/>
          <w:lang w:val="en-US"/>
        </w:rPr>
        <w:t>good</w:t>
      </w:r>
      <w:r w:rsidRPr="00B64E43">
        <w:rPr>
          <w:b/>
          <w:lang w:val="en-US"/>
        </w:rPr>
        <w:t xml:space="preserve"> application of </w:t>
      </w:r>
      <w:r>
        <w:rPr>
          <w:b/>
          <w:lang w:val="en-US"/>
        </w:rPr>
        <w:t xml:space="preserve">trajectory </w:t>
      </w:r>
      <w:r w:rsidRPr="00B64E43">
        <w:rPr>
          <w:b/>
          <w:lang w:val="en-US"/>
        </w:rPr>
        <w:t xml:space="preserve">predictions that may lose accuracy several hops </w:t>
      </w:r>
      <w:r>
        <w:rPr>
          <w:b/>
          <w:lang w:val="en-US"/>
        </w:rPr>
        <w:t>in the future</w:t>
      </w:r>
      <w:r w:rsidRPr="00DF52A0">
        <w:rPr>
          <w:b/>
          <w:lang w:val="en-US"/>
        </w:rPr>
        <w:t>.</w:t>
      </w:r>
    </w:p>
    <w:p w14:paraId="56DBBAFA" w14:textId="5913DBD7" w:rsidR="00F71FB8" w:rsidRDefault="00F71FB8" w:rsidP="00F71FB8">
      <w:pPr>
        <w:rPr>
          <w:b/>
          <w:bCs/>
          <w:lang w:val="en-US"/>
        </w:rPr>
      </w:pPr>
      <w:r w:rsidRPr="00961AF4">
        <w:rPr>
          <w:b/>
          <w:bCs/>
          <w:lang w:val="en-US"/>
        </w:rPr>
        <w:t xml:space="preserve">Proposal </w:t>
      </w:r>
      <w:r>
        <w:rPr>
          <w:b/>
          <w:bCs/>
          <w:lang w:val="en-US"/>
        </w:rPr>
        <w:t>1</w:t>
      </w:r>
      <w:r w:rsidRPr="00961AF4">
        <w:rPr>
          <w:b/>
          <w:bCs/>
          <w:lang w:val="en-US"/>
        </w:rPr>
        <w:t>:</w:t>
      </w:r>
      <w:r>
        <w:rPr>
          <w:b/>
          <w:bCs/>
          <w:lang w:val="en-US"/>
        </w:rPr>
        <w:t xml:space="preserve"> RAN3 to consider </w:t>
      </w:r>
      <w:r w:rsidRPr="00D841D8">
        <w:rPr>
          <w:b/>
          <w:bCs/>
          <w:lang w:val="en-US"/>
        </w:rPr>
        <w:t>inter-gNB (subsequent) LTM</w:t>
      </w:r>
      <w:r>
        <w:rPr>
          <w:b/>
          <w:bCs/>
          <w:lang w:val="en-US"/>
        </w:rPr>
        <w:t xml:space="preserve"> scenarios within the scope of </w:t>
      </w:r>
      <w:r w:rsidRPr="007B2F11">
        <w:rPr>
          <w:b/>
          <w:bCs/>
          <w:lang w:val="en-US"/>
        </w:rPr>
        <w:t>multi-hop UE trajectory</w:t>
      </w:r>
      <w:r w:rsidRPr="00961AF4">
        <w:rPr>
          <w:b/>
          <w:bCs/>
          <w:lang w:val="en-US"/>
        </w:rPr>
        <w:t>.</w:t>
      </w:r>
    </w:p>
    <w:p w14:paraId="46A0EAC0" w14:textId="69E5B686" w:rsidR="00560502" w:rsidRPr="00D928CD" w:rsidRDefault="00560502" w:rsidP="00560502">
      <w:pPr>
        <w:rPr>
          <w:b/>
          <w:bCs/>
          <w:lang w:val="en-US"/>
        </w:rPr>
      </w:pPr>
      <w:r>
        <w:rPr>
          <w:b/>
          <w:bCs/>
          <w:lang w:val="en-US"/>
        </w:rPr>
        <w:t xml:space="preserve">Observation </w:t>
      </w:r>
      <w:r w:rsidR="00F03E6A">
        <w:rPr>
          <w:b/>
          <w:bCs/>
          <w:lang w:val="en-US"/>
        </w:rPr>
        <w:t>2</w:t>
      </w:r>
      <w:r w:rsidRPr="00961AF4">
        <w:rPr>
          <w:b/>
          <w:bCs/>
          <w:lang w:val="en-US"/>
        </w:rPr>
        <w:t>:</w:t>
      </w:r>
      <w:r>
        <w:rPr>
          <w:b/>
          <w:bCs/>
          <w:lang w:val="en-US"/>
        </w:rPr>
        <w:t xml:space="preserve"> The </w:t>
      </w:r>
      <w:r w:rsidRPr="00A65C02">
        <w:rPr>
          <w:b/>
          <w:bCs/>
          <w:lang w:val="en-US"/>
        </w:rPr>
        <w:t>use of the Data Collection Reporting Initiation procedure to signal the additional information needed by a subsequent gNB is not suited to carry the required UE‑specific information, may affect mobility performance, and conceptually changes the expected interworking between this procedure and the Data Collection Reporting procedure.</w:t>
      </w:r>
    </w:p>
    <w:p w14:paraId="5BC43C2E" w14:textId="2C981057" w:rsidR="004B2976" w:rsidRDefault="004B2976" w:rsidP="004B2976">
      <w:pPr>
        <w:rPr>
          <w:b/>
          <w:bCs/>
          <w:lang w:val="en-US"/>
        </w:rPr>
      </w:pPr>
      <w:r w:rsidRPr="00961AF4">
        <w:rPr>
          <w:b/>
          <w:bCs/>
          <w:lang w:val="en-US"/>
        </w:rPr>
        <w:t xml:space="preserve">Proposal </w:t>
      </w:r>
      <w:r>
        <w:rPr>
          <w:b/>
          <w:bCs/>
          <w:lang w:val="en-US"/>
        </w:rPr>
        <w:t>2</w:t>
      </w:r>
      <w:r w:rsidRPr="00961AF4">
        <w:rPr>
          <w:b/>
          <w:bCs/>
          <w:lang w:val="en-US"/>
        </w:rPr>
        <w:t>:</w:t>
      </w:r>
      <w:r>
        <w:rPr>
          <w:b/>
          <w:bCs/>
          <w:lang w:val="en-US"/>
        </w:rPr>
        <w:t xml:space="preserve"> Do not use </w:t>
      </w:r>
      <w:r w:rsidRPr="00D470EC">
        <w:rPr>
          <w:b/>
          <w:bCs/>
          <w:lang w:val="en-US"/>
        </w:rPr>
        <w:t xml:space="preserve">the Data Collection Reporting Initiation procedure to signal the additional information needed by </w:t>
      </w:r>
      <w:r>
        <w:rPr>
          <w:b/>
          <w:bCs/>
          <w:lang w:val="en-US"/>
        </w:rPr>
        <w:t>a</w:t>
      </w:r>
      <w:r w:rsidRPr="00D470EC">
        <w:rPr>
          <w:b/>
          <w:bCs/>
          <w:lang w:val="en-US"/>
        </w:rPr>
        <w:t xml:space="preserve"> subsequent gNB</w:t>
      </w:r>
      <w:r>
        <w:rPr>
          <w:b/>
          <w:bCs/>
          <w:lang w:val="en-US"/>
        </w:rPr>
        <w:t xml:space="preserve"> to </w:t>
      </w:r>
      <w:r w:rsidRPr="00151C81">
        <w:rPr>
          <w:b/>
          <w:bCs/>
          <w:lang w:val="en-US"/>
        </w:rPr>
        <w:t>report</w:t>
      </w:r>
      <w:r>
        <w:rPr>
          <w:b/>
          <w:bCs/>
          <w:lang w:val="en-US"/>
        </w:rPr>
        <w:t xml:space="preserve"> </w:t>
      </w:r>
      <w:r w:rsidRPr="00151C81">
        <w:rPr>
          <w:b/>
          <w:bCs/>
          <w:lang w:val="en-US"/>
        </w:rPr>
        <w:t>the measured UE trajectory</w:t>
      </w:r>
      <w:r w:rsidRPr="00961AF4">
        <w:rPr>
          <w:b/>
          <w:bCs/>
          <w:lang w:val="en-US"/>
        </w:rPr>
        <w:t>.</w:t>
      </w:r>
    </w:p>
    <w:p w14:paraId="0048F4C3" w14:textId="60B7B564" w:rsidR="00560502" w:rsidRPr="00D928CD" w:rsidRDefault="00560502" w:rsidP="00560502">
      <w:pPr>
        <w:rPr>
          <w:b/>
          <w:bCs/>
          <w:lang w:val="en-US"/>
        </w:rPr>
      </w:pPr>
      <w:r>
        <w:rPr>
          <w:b/>
          <w:bCs/>
          <w:lang w:val="en-US"/>
        </w:rPr>
        <w:lastRenderedPageBreak/>
        <w:t xml:space="preserve">Observation </w:t>
      </w:r>
      <w:r w:rsidR="00F03E6A">
        <w:rPr>
          <w:b/>
          <w:bCs/>
          <w:lang w:val="en-US"/>
        </w:rPr>
        <w:t>3</w:t>
      </w:r>
      <w:r w:rsidRPr="00961AF4">
        <w:rPr>
          <w:b/>
          <w:bCs/>
          <w:lang w:val="en-US"/>
        </w:rPr>
        <w:t>:</w:t>
      </w:r>
      <w:r>
        <w:rPr>
          <w:b/>
          <w:bCs/>
          <w:lang w:val="en-US"/>
        </w:rPr>
        <w:t xml:space="preserve"> The HANDOVER REQUEST message is perfectly suitable</w:t>
      </w:r>
      <w:r w:rsidRPr="00A65C02">
        <w:rPr>
          <w:b/>
          <w:bCs/>
          <w:lang w:val="en-US"/>
        </w:rPr>
        <w:t xml:space="preserve"> to signal the additional information needed by a subsequent gNB </w:t>
      </w:r>
      <w:r>
        <w:rPr>
          <w:b/>
          <w:bCs/>
          <w:lang w:val="en-US"/>
        </w:rPr>
        <w:t xml:space="preserve">since it </w:t>
      </w:r>
      <w:r w:rsidRPr="00A65C02">
        <w:rPr>
          <w:b/>
          <w:bCs/>
          <w:lang w:val="en-US"/>
        </w:rPr>
        <w:t xml:space="preserve">is UE‑specific, </w:t>
      </w:r>
      <w:r>
        <w:rPr>
          <w:b/>
          <w:bCs/>
          <w:lang w:val="en-US"/>
        </w:rPr>
        <w:t>does not</w:t>
      </w:r>
      <w:r w:rsidRPr="00A65C02">
        <w:rPr>
          <w:b/>
          <w:bCs/>
          <w:lang w:val="en-US"/>
        </w:rPr>
        <w:t xml:space="preserve"> affect mobility performance, and </w:t>
      </w:r>
      <w:r>
        <w:rPr>
          <w:b/>
          <w:bCs/>
          <w:lang w:val="en-US"/>
        </w:rPr>
        <w:t xml:space="preserve">is </w:t>
      </w:r>
      <w:r w:rsidRPr="00A65C02">
        <w:rPr>
          <w:b/>
          <w:bCs/>
          <w:lang w:val="en-US"/>
        </w:rPr>
        <w:t xml:space="preserve">conceptually </w:t>
      </w:r>
      <w:r>
        <w:rPr>
          <w:b/>
          <w:bCs/>
          <w:lang w:val="en-US"/>
        </w:rPr>
        <w:t>similar to other information already carried in the message</w:t>
      </w:r>
      <w:r w:rsidRPr="00A65C02">
        <w:rPr>
          <w:b/>
          <w:bCs/>
          <w:lang w:val="en-US"/>
        </w:rPr>
        <w:t>.</w:t>
      </w:r>
    </w:p>
    <w:p w14:paraId="09E286CE" w14:textId="02B6AABA" w:rsidR="00560502" w:rsidRPr="00D928CD" w:rsidRDefault="00560502" w:rsidP="00560502">
      <w:pPr>
        <w:rPr>
          <w:b/>
          <w:bCs/>
          <w:lang w:val="en-US"/>
        </w:rPr>
      </w:pPr>
      <w:r>
        <w:rPr>
          <w:b/>
          <w:bCs/>
          <w:lang w:val="en-US"/>
        </w:rPr>
        <w:t xml:space="preserve">Observation </w:t>
      </w:r>
      <w:r w:rsidR="00F03E6A">
        <w:rPr>
          <w:b/>
          <w:bCs/>
          <w:lang w:val="en-US"/>
        </w:rPr>
        <w:t>4</w:t>
      </w:r>
      <w:r w:rsidRPr="00961AF4">
        <w:rPr>
          <w:b/>
          <w:bCs/>
          <w:lang w:val="en-US"/>
        </w:rPr>
        <w:t>:</w:t>
      </w:r>
      <w:r>
        <w:rPr>
          <w:b/>
          <w:bCs/>
          <w:lang w:val="en-US"/>
        </w:rPr>
        <w:t xml:space="preserve"> The </w:t>
      </w:r>
      <w:r w:rsidRPr="00A65C02">
        <w:rPr>
          <w:b/>
          <w:bCs/>
          <w:lang w:val="en-US"/>
        </w:rPr>
        <w:t>additional information needed by a subsequent gNB</w:t>
      </w:r>
      <w:r>
        <w:rPr>
          <w:b/>
          <w:bCs/>
          <w:lang w:val="en-US"/>
        </w:rPr>
        <w:t xml:space="preserve"> included in the HANDOVER REQUEST message does not constitute a new data request</w:t>
      </w:r>
      <w:r w:rsidRPr="00A65C02">
        <w:rPr>
          <w:b/>
          <w:bCs/>
          <w:lang w:val="en-US"/>
        </w:rPr>
        <w:t>.</w:t>
      </w:r>
    </w:p>
    <w:p w14:paraId="1568F59E" w14:textId="77777777" w:rsidR="00363BC2" w:rsidRDefault="00363BC2" w:rsidP="00363BC2">
      <w:pPr>
        <w:rPr>
          <w:b/>
          <w:bCs/>
          <w:lang w:val="en-US"/>
        </w:rPr>
      </w:pPr>
      <w:r w:rsidRPr="00961AF4">
        <w:rPr>
          <w:b/>
          <w:bCs/>
          <w:lang w:val="en-US"/>
        </w:rPr>
        <w:t xml:space="preserve">Proposal </w:t>
      </w:r>
      <w:r>
        <w:rPr>
          <w:b/>
          <w:bCs/>
          <w:lang w:val="en-US"/>
        </w:rPr>
        <w:t>3</w:t>
      </w:r>
      <w:r w:rsidRPr="00961AF4">
        <w:rPr>
          <w:b/>
          <w:bCs/>
          <w:lang w:val="en-US"/>
        </w:rPr>
        <w:t>:</w:t>
      </w:r>
      <w:r>
        <w:rPr>
          <w:b/>
          <w:bCs/>
          <w:lang w:val="en-US"/>
        </w:rPr>
        <w:t xml:space="preserve"> Use the HANDOVER REQUEST message</w:t>
      </w:r>
      <w:r w:rsidRPr="00D470EC">
        <w:rPr>
          <w:b/>
          <w:bCs/>
          <w:lang w:val="en-US"/>
        </w:rPr>
        <w:t xml:space="preserve"> to signal the additional information needed by </w:t>
      </w:r>
      <w:r>
        <w:rPr>
          <w:b/>
          <w:bCs/>
          <w:lang w:val="en-US"/>
        </w:rPr>
        <w:t>a</w:t>
      </w:r>
      <w:r w:rsidRPr="00D470EC">
        <w:rPr>
          <w:b/>
          <w:bCs/>
          <w:lang w:val="en-US"/>
        </w:rPr>
        <w:t xml:space="preserve"> subsequent </w:t>
      </w:r>
      <w:r>
        <w:rPr>
          <w:b/>
          <w:bCs/>
          <w:lang w:val="en-US"/>
        </w:rPr>
        <w:t xml:space="preserve">hop </w:t>
      </w:r>
      <w:r w:rsidRPr="00D470EC">
        <w:rPr>
          <w:b/>
          <w:bCs/>
          <w:lang w:val="en-US"/>
        </w:rPr>
        <w:t>gNB</w:t>
      </w:r>
      <w:r>
        <w:rPr>
          <w:b/>
          <w:bCs/>
          <w:lang w:val="en-US"/>
        </w:rPr>
        <w:t xml:space="preserve"> to </w:t>
      </w:r>
      <w:r w:rsidRPr="00151C81">
        <w:rPr>
          <w:b/>
          <w:bCs/>
          <w:lang w:val="en-US"/>
        </w:rPr>
        <w:t>report</w:t>
      </w:r>
      <w:r>
        <w:rPr>
          <w:b/>
          <w:bCs/>
          <w:lang w:val="en-US"/>
        </w:rPr>
        <w:t xml:space="preserve"> </w:t>
      </w:r>
      <w:r w:rsidRPr="00151C81">
        <w:rPr>
          <w:b/>
          <w:bCs/>
          <w:lang w:val="en-US"/>
        </w:rPr>
        <w:t>the measured UE trajectory</w:t>
      </w:r>
      <w:r w:rsidRPr="00961AF4">
        <w:rPr>
          <w:b/>
          <w:bCs/>
          <w:lang w:val="en-US"/>
        </w:rPr>
        <w:t>.</w:t>
      </w:r>
    </w:p>
    <w:p w14:paraId="69C42FBB" w14:textId="52AAF21A" w:rsidR="00560502" w:rsidRDefault="00560502" w:rsidP="00560502">
      <w:pPr>
        <w:rPr>
          <w:b/>
          <w:bCs/>
          <w:lang w:val="en-US"/>
        </w:rPr>
      </w:pPr>
      <w:r w:rsidRPr="00961AF4">
        <w:rPr>
          <w:b/>
          <w:bCs/>
          <w:lang w:val="en-US"/>
        </w:rPr>
        <w:t xml:space="preserve">Proposal </w:t>
      </w:r>
      <w:r>
        <w:rPr>
          <w:b/>
          <w:bCs/>
          <w:lang w:val="en-US"/>
        </w:rPr>
        <w:t>4</w:t>
      </w:r>
      <w:r w:rsidRPr="00961AF4">
        <w:rPr>
          <w:b/>
          <w:bCs/>
          <w:lang w:val="en-US"/>
        </w:rPr>
        <w:t>:</w:t>
      </w:r>
      <w:r>
        <w:rPr>
          <w:b/>
          <w:bCs/>
          <w:lang w:val="en-US"/>
        </w:rPr>
        <w:t xml:space="preserve"> RAN3 to agree to the collection of measured </w:t>
      </w:r>
      <w:r w:rsidRPr="00A74886">
        <w:rPr>
          <w:b/>
          <w:bCs/>
          <w:lang w:val="en-US"/>
        </w:rPr>
        <w:t>multi-hop UE trajectory</w:t>
      </w:r>
      <w:r>
        <w:rPr>
          <w:b/>
          <w:bCs/>
          <w:lang w:val="en-US"/>
        </w:rPr>
        <w:t xml:space="preserve"> as described in </w:t>
      </w:r>
      <w:r>
        <w:rPr>
          <w:b/>
          <w:bCs/>
          <w:lang w:val="en-US"/>
        </w:rPr>
        <w:fldChar w:fldCharType="begin"/>
      </w:r>
      <w:r>
        <w:rPr>
          <w:b/>
          <w:bCs/>
          <w:lang w:val="en-US"/>
        </w:rPr>
        <w:instrText xml:space="preserve"> REF _Ref212648624 \h </w:instrText>
      </w:r>
      <w:r>
        <w:rPr>
          <w:b/>
          <w:bCs/>
          <w:lang w:val="en-US"/>
        </w:rPr>
      </w:r>
      <w:r>
        <w:rPr>
          <w:b/>
          <w:bCs/>
          <w:lang w:val="en-US"/>
        </w:rPr>
        <w:fldChar w:fldCharType="separate"/>
      </w:r>
      <w:r w:rsidRPr="009A28FF">
        <w:rPr>
          <w:b/>
          <w:bCs/>
        </w:rPr>
        <w:t xml:space="preserve">Figure </w:t>
      </w:r>
      <w:r>
        <w:rPr>
          <w:b/>
          <w:bCs/>
          <w:noProof/>
        </w:rPr>
        <w:t>1</w:t>
      </w:r>
      <w:r>
        <w:rPr>
          <w:b/>
          <w:bCs/>
          <w:lang w:val="en-US"/>
        </w:rPr>
        <w:fldChar w:fldCharType="end"/>
      </w:r>
      <w:r w:rsidRPr="00961AF4">
        <w:rPr>
          <w:b/>
          <w:bCs/>
          <w:lang w:val="en-US"/>
        </w:rPr>
        <w:t>.</w:t>
      </w:r>
    </w:p>
    <w:p w14:paraId="26681697" w14:textId="0316A35E" w:rsidR="00560502" w:rsidRDefault="00560502" w:rsidP="00560502">
      <w:pPr>
        <w:rPr>
          <w:b/>
          <w:bCs/>
          <w:lang w:val="en-US"/>
        </w:rPr>
      </w:pPr>
      <w:r w:rsidRPr="00961AF4">
        <w:rPr>
          <w:b/>
          <w:bCs/>
          <w:lang w:val="en-US"/>
        </w:rPr>
        <w:t xml:space="preserve">Proposal </w:t>
      </w:r>
      <w:r>
        <w:rPr>
          <w:b/>
          <w:bCs/>
          <w:lang w:val="en-US"/>
        </w:rPr>
        <w:t>5</w:t>
      </w:r>
      <w:r w:rsidRPr="00961AF4">
        <w:rPr>
          <w:b/>
          <w:bCs/>
          <w:lang w:val="en-US"/>
        </w:rPr>
        <w:t>:</w:t>
      </w:r>
      <w:r>
        <w:rPr>
          <w:b/>
          <w:bCs/>
          <w:lang w:val="en-US"/>
        </w:rPr>
        <w:t xml:space="preserve"> RAN3 to agree to the forwarding of predicted </w:t>
      </w:r>
      <w:r w:rsidRPr="00A74886">
        <w:rPr>
          <w:b/>
          <w:bCs/>
          <w:lang w:val="en-US"/>
        </w:rPr>
        <w:t>multi-hop UE trajectory</w:t>
      </w:r>
      <w:r>
        <w:rPr>
          <w:b/>
          <w:bCs/>
          <w:lang w:val="en-US"/>
        </w:rPr>
        <w:t xml:space="preserve"> by intermediate gNBs if it is an </w:t>
      </w:r>
      <w:r w:rsidRPr="00A329ED">
        <w:rPr>
          <w:b/>
          <w:bCs/>
          <w:u w:val="single"/>
          <w:lang w:val="en-US"/>
        </w:rPr>
        <w:t>optional</w:t>
      </w:r>
      <w:r>
        <w:rPr>
          <w:b/>
          <w:bCs/>
          <w:lang w:val="en-US"/>
        </w:rPr>
        <w:t xml:space="preserve"> feature</w:t>
      </w:r>
      <w:r w:rsidRPr="00961AF4">
        <w:rPr>
          <w:b/>
          <w:bCs/>
          <w:lang w:val="en-US"/>
        </w:rPr>
        <w:t>.</w:t>
      </w:r>
    </w:p>
    <w:p w14:paraId="023769CA" w14:textId="16861169" w:rsidR="00F71FB8" w:rsidRDefault="00F71FB8" w:rsidP="00F71FB8">
      <w:pPr>
        <w:rPr>
          <w:b/>
          <w:bCs/>
          <w:lang w:val="en-US"/>
        </w:rPr>
      </w:pPr>
      <w:r w:rsidRPr="00FB6610">
        <w:rPr>
          <w:b/>
          <w:bCs/>
          <w:lang w:val="en-US"/>
        </w:rPr>
        <w:t xml:space="preserve">Proposal </w:t>
      </w:r>
      <w:r w:rsidR="00560502">
        <w:rPr>
          <w:b/>
          <w:bCs/>
          <w:lang w:val="en-US"/>
        </w:rPr>
        <w:t>6</w:t>
      </w:r>
      <w:r w:rsidRPr="00961AF4">
        <w:rPr>
          <w:b/>
          <w:bCs/>
          <w:lang w:val="en-US"/>
        </w:rPr>
        <w:t>:</w:t>
      </w:r>
      <w:r>
        <w:rPr>
          <w:b/>
          <w:bCs/>
          <w:lang w:val="en-US"/>
        </w:rPr>
        <w:t xml:space="preserve"> </w:t>
      </w:r>
      <w:r w:rsidRPr="00701E55">
        <w:rPr>
          <w:b/>
          <w:bCs/>
          <w:lang w:val="en-US"/>
        </w:rPr>
        <w:t xml:space="preserve">RAN3 to agree to the </w:t>
      </w:r>
      <w:proofErr w:type="spellStart"/>
      <w:r w:rsidR="009C2B1A" w:rsidRPr="00701E55">
        <w:rPr>
          <w:b/>
          <w:bCs/>
          <w:lang w:val="en-US"/>
        </w:rPr>
        <w:t>pCR</w:t>
      </w:r>
      <w:proofErr w:type="spellEnd"/>
      <w:r w:rsidRPr="00701E55">
        <w:rPr>
          <w:b/>
          <w:bCs/>
          <w:lang w:val="en-US"/>
        </w:rPr>
        <w:t xml:space="preserve"> to TR 38.745 in Appendix A</w:t>
      </w:r>
      <w:r w:rsidRPr="00961AF4">
        <w:rPr>
          <w:b/>
          <w:bCs/>
          <w:lang w:val="en-US"/>
        </w:rPr>
        <w:t>.</w:t>
      </w:r>
    </w:p>
    <w:p w14:paraId="594863EB" w14:textId="77777777" w:rsidR="009D0AE4" w:rsidRPr="00266214" w:rsidRDefault="00D8686D" w:rsidP="00D15E8F">
      <w:pPr>
        <w:spacing w:after="0"/>
        <w:rPr>
          <w:lang w:val="en-US"/>
        </w:rPr>
      </w:pPr>
      <w:r>
        <w:rPr>
          <w:lang w:val="en-US"/>
        </w:rPr>
        <w:br w:type="page"/>
      </w:r>
    </w:p>
    <w:p w14:paraId="492E2103" w14:textId="77777777" w:rsidR="00C97C87" w:rsidRDefault="006A3997" w:rsidP="00434F81">
      <w:pPr>
        <w:pStyle w:val="Heading1"/>
        <w:numPr>
          <w:ilvl w:val="0"/>
          <w:numId w:val="0"/>
        </w:numPr>
        <w:tabs>
          <w:tab w:val="left" w:pos="1134"/>
        </w:tabs>
        <w:rPr>
          <w:lang w:val="en-US"/>
        </w:rPr>
      </w:pPr>
      <w:r>
        <w:rPr>
          <w:lang w:val="en-US"/>
        </w:rPr>
        <w:lastRenderedPageBreak/>
        <w:t xml:space="preserve">Appendix </w:t>
      </w:r>
      <w:r w:rsidR="00C97C87">
        <w:rPr>
          <w:lang w:val="en-US"/>
        </w:rPr>
        <w:t>A</w:t>
      </w:r>
      <w:r>
        <w:rPr>
          <w:lang w:val="en-US"/>
        </w:rPr>
        <w:t xml:space="preserve"> – </w:t>
      </w:r>
      <w:proofErr w:type="spellStart"/>
      <w:r w:rsidR="00623795">
        <w:rPr>
          <w:lang w:val="en-US"/>
        </w:rPr>
        <w:t>pCR</w:t>
      </w:r>
      <w:proofErr w:type="spellEnd"/>
      <w:r w:rsidR="00C97C87">
        <w:rPr>
          <w:lang w:val="en-US"/>
        </w:rPr>
        <w:t xml:space="preserve"> to TR 38.745</w:t>
      </w:r>
      <w:r w:rsidR="00623795">
        <w:rPr>
          <w:lang w:val="en-US"/>
        </w:rPr>
        <w:t xml:space="preserve"> – Multi-hop UE trajectory</w:t>
      </w:r>
    </w:p>
    <w:p w14:paraId="09B5467C" w14:textId="77777777" w:rsidR="00C31704" w:rsidRDefault="00C31704" w:rsidP="00B731D1">
      <w:pPr>
        <w:rPr>
          <w:b/>
          <w:bCs/>
          <w:lang w:val="en-US"/>
        </w:rPr>
      </w:pPr>
    </w:p>
    <w:p w14:paraId="0A5DC716" w14:textId="77777777" w:rsidR="00022AEE" w:rsidRPr="00022AEE" w:rsidRDefault="00022AEE" w:rsidP="00D44E91">
      <w:pPr>
        <w:keepNext/>
        <w:keepLines/>
        <w:pBdr>
          <w:top w:val="single" w:sz="12" w:space="3" w:color="auto"/>
        </w:pBdr>
        <w:tabs>
          <w:tab w:val="num" w:pos="1134"/>
        </w:tabs>
        <w:spacing w:before="240"/>
        <w:ind w:left="1134" w:hanging="1134"/>
        <w:outlineLvl w:val="0"/>
        <w:rPr>
          <w:rFonts w:ascii="Arial" w:eastAsia="SimSun" w:hAnsi="Arial"/>
          <w:sz w:val="36"/>
        </w:rPr>
      </w:pPr>
      <w:bookmarkStart w:id="2" w:name="_Toc129708874"/>
      <w:bookmarkStart w:id="3" w:name="_Toc209393715"/>
      <w:r w:rsidRPr="00022AEE">
        <w:rPr>
          <w:rFonts w:ascii="Arial" w:eastAsia="SimSun" w:hAnsi="Arial"/>
          <w:sz w:val="36"/>
        </w:rPr>
        <w:t>4</w:t>
      </w:r>
      <w:r w:rsidRPr="00022AEE">
        <w:rPr>
          <w:rFonts w:ascii="Arial" w:eastAsia="SimSun" w:hAnsi="Arial"/>
          <w:sz w:val="36"/>
        </w:rPr>
        <w:tab/>
      </w:r>
      <w:bookmarkEnd w:id="2"/>
      <w:r w:rsidRPr="00022AEE">
        <w:rPr>
          <w:rFonts w:ascii="Arial" w:eastAsia="SimSun" w:hAnsi="Arial"/>
          <w:sz w:val="36"/>
        </w:rPr>
        <w:t>Use cases and Solutions</w:t>
      </w:r>
      <w:bookmarkEnd w:id="3"/>
    </w:p>
    <w:p w14:paraId="4AAB47C5" w14:textId="77777777" w:rsidR="00572D87" w:rsidRDefault="00572D87" w:rsidP="00572D87">
      <w:pPr>
        <w:pStyle w:val="FirstChange"/>
      </w:pPr>
      <w:bookmarkStart w:id="4" w:name="_Toc129708875"/>
      <w:bookmarkStart w:id="5" w:name="_Toc215393195"/>
      <w:r w:rsidRPr="00CE63E2">
        <w:t xml:space="preserve">&lt;&lt;&lt;&lt;&lt;&lt;&lt;&lt;&lt;&lt;&lt;&lt;&lt;&lt;&lt;&lt;&lt;&lt;&lt;&lt; First </w:t>
      </w:r>
      <w:r w:rsidR="00560502" w:rsidRPr="00CE63E2">
        <w:t>Change</w:t>
      </w:r>
      <w:r>
        <w:t xml:space="preserve"> </w:t>
      </w:r>
      <w:r w:rsidRPr="00CE63E2">
        <w:t>&gt;&gt;&gt;&gt;&gt;&gt;&gt;&gt;&gt;&gt;&gt;&gt;&gt;&gt;&gt;&gt;&gt;&gt;&gt;&gt;</w:t>
      </w:r>
    </w:p>
    <w:p w14:paraId="27ED33EC" w14:textId="77777777" w:rsidR="00572D87" w:rsidRPr="00B32161" w:rsidRDefault="00572D87" w:rsidP="00572D87">
      <w:pPr>
        <w:keepNext/>
        <w:keepLines/>
        <w:spacing w:before="180"/>
        <w:ind w:left="1134" w:hanging="1134"/>
        <w:outlineLvl w:val="1"/>
        <w:rPr>
          <w:rFonts w:ascii="Arial" w:hAnsi="Arial"/>
          <w:sz w:val="32"/>
        </w:rPr>
      </w:pPr>
      <w:r w:rsidRPr="00B32161">
        <w:rPr>
          <w:rFonts w:ascii="Arial" w:hAnsi="Arial"/>
          <w:sz w:val="32"/>
        </w:rPr>
        <w:t>4.1</w:t>
      </w:r>
      <w:r w:rsidRPr="00B32161">
        <w:rPr>
          <w:rFonts w:ascii="Arial" w:hAnsi="Arial"/>
          <w:sz w:val="32"/>
        </w:rPr>
        <w:tab/>
      </w:r>
      <w:bookmarkEnd w:id="4"/>
      <w:r w:rsidRPr="00B32161">
        <w:rPr>
          <w:rFonts w:ascii="Arial" w:hAnsi="Arial"/>
          <w:sz w:val="32"/>
        </w:rPr>
        <w:t>Multi-hop UE trajectory</w:t>
      </w:r>
      <w:bookmarkEnd w:id="5"/>
    </w:p>
    <w:p w14:paraId="51EDB907" w14:textId="77777777" w:rsidR="00572D87" w:rsidRPr="00B32161" w:rsidRDefault="00572D87" w:rsidP="00572D87">
      <w:pPr>
        <w:keepNext/>
        <w:keepLines/>
        <w:spacing w:before="120"/>
        <w:ind w:left="1134" w:hanging="1134"/>
        <w:outlineLvl w:val="2"/>
        <w:rPr>
          <w:rFonts w:ascii="Arial" w:hAnsi="Arial"/>
          <w:sz w:val="28"/>
          <w:lang w:eastAsia="zh-CN"/>
        </w:rPr>
      </w:pPr>
      <w:bookmarkStart w:id="6" w:name="_Toc215393196"/>
      <w:r w:rsidRPr="00B32161">
        <w:rPr>
          <w:rFonts w:ascii="Arial" w:hAnsi="Arial"/>
          <w:sz w:val="28"/>
          <w:lang w:eastAsia="zh-CN"/>
        </w:rPr>
        <w:t>4.1.1</w:t>
      </w:r>
      <w:r w:rsidRPr="00B32161">
        <w:rPr>
          <w:rFonts w:ascii="Arial" w:hAnsi="Arial"/>
          <w:sz w:val="28"/>
          <w:lang w:eastAsia="zh-CN"/>
        </w:rPr>
        <w:tab/>
        <w:t>Use case description</w:t>
      </w:r>
      <w:bookmarkEnd w:id="6"/>
    </w:p>
    <w:p w14:paraId="27E028A5" w14:textId="77777777" w:rsidR="00572D87" w:rsidRDefault="00572D87" w:rsidP="00560502">
      <w:pPr>
        <w:pStyle w:val="EditorsNote"/>
        <w:rPr>
          <w:del w:id="7" w:author="Ericsson User" w:date="2026-01-13T14:02:00Z" w16du:dateUtc="2026-01-13T13:02:00Z"/>
          <w:lang w:eastAsia="zh-CN"/>
        </w:rPr>
      </w:pPr>
      <w:del w:id="8" w:author="Ericsson User" w:date="2026-01-13T14:02:00Z" w16du:dateUtc="2026-01-13T13:02:00Z">
        <w:r>
          <w:rPr>
            <w:lang w:eastAsia="zh-CN"/>
          </w:rPr>
          <w:delText>Editor’s Note: Capture the</w:delText>
        </w:r>
        <w:r w:rsidRPr="006E63B3">
          <w:rPr>
            <w:lang w:eastAsia="zh-CN"/>
          </w:rPr>
          <w:delText xml:space="preserve"> </w:delText>
        </w:r>
        <w:r>
          <w:rPr>
            <w:lang w:eastAsia="zh-CN"/>
          </w:rPr>
          <w:delText>description of use case</w:delText>
        </w:r>
      </w:del>
    </w:p>
    <w:p w14:paraId="5D841962" w14:textId="77777777" w:rsidR="00572D87" w:rsidRDefault="00572D87" w:rsidP="00572D87">
      <w:pPr>
        <w:rPr>
          <w:lang w:eastAsia="zh-CN"/>
        </w:rPr>
      </w:pPr>
      <w:r w:rsidRPr="00440E78">
        <w:rPr>
          <w:lang w:eastAsia="zh-CN"/>
        </w:rPr>
        <w:t xml:space="preserve">In Rel-18, the cell-based UE trajectory prediction </w:t>
      </w:r>
      <w:ins w:id="9" w:author="Ericsson User" w:date="2025-10-31T11:45:00Z" w16du:dateUtc="2025-10-31T10:45:00Z">
        <w:r w:rsidR="00563EAD">
          <w:rPr>
            <w:lang w:eastAsia="zh-CN"/>
          </w:rPr>
          <w:t xml:space="preserve">and </w:t>
        </w:r>
      </w:ins>
      <w:ins w:id="10" w:author="Ericsson User" w:date="2025-10-31T11:46:00Z" w16du:dateUtc="2025-10-31T10:46:00Z">
        <w:r w:rsidR="00155029">
          <w:rPr>
            <w:lang w:eastAsia="zh-CN"/>
          </w:rPr>
          <w:t xml:space="preserve">cell-based </w:t>
        </w:r>
      </w:ins>
      <w:ins w:id="11" w:author="Ericsson User" w:date="2025-10-31T11:45:00Z" w16du:dateUtc="2025-10-31T10:45:00Z">
        <w:r w:rsidR="00563EAD">
          <w:rPr>
            <w:lang w:eastAsia="zh-CN"/>
          </w:rPr>
          <w:t xml:space="preserve">measured UE trajectory </w:t>
        </w:r>
      </w:ins>
      <w:ins w:id="12" w:author="Ericsson User" w:date="2026-01-13T14:03:00Z" w16du:dateUtc="2026-01-13T13:03:00Z">
        <w:r w:rsidR="00560502">
          <w:rPr>
            <w:lang w:eastAsia="zh-CN"/>
          </w:rPr>
          <w:t>are</w:t>
        </w:r>
      </w:ins>
      <w:ins w:id="13" w:author="Ericsson User" w:date="2026-01-13T14:04:00Z" w16du:dateUtc="2026-01-13T13:04:00Z">
        <w:r w:rsidR="00560502">
          <w:rPr>
            <w:lang w:eastAsia="zh-CN"/>
          </w:rPr>
          <w:t xml:space="preserve"> </w:t>
        </w:r>
      </w:ins>
      <w:del w:id="14" w:author="Ericsson User" w:date="2026-01-13T14:03:00Z" w16du:dateUtc="2026-01-13T13:03:00Z">
        <w:r w:rsidR="00560502" w:rsidRPr="00F32426" w:rsidDel="003B1DAE">
          <w:rPr>
            <w:lang w:eastAsia="zh-CN"/>
          </w:rPr>
          <w:delText xml:space="preserve">is </w:delText>
        </w:r>
      </w:del>
      <w:r w:rsidR="00560502" w:rsidRPr="00F32426">
        <w:rPr>
          <w:lang w:eastAsia="zh-CN"/>
        </w:rPr>
        <w:t>limited to the first-hop target NG-RAN node.</w:t>
      </w:r>
      <w:ins w:id="15" w:author="Ericsson User" w:date="2026-01-13T17:20:00Z" w16du:dateUtc="2026-01-13T16:20:00Z">
        <w:r w:rsidR="00560502">
          <w:rPr>
            <w:lang w:eastAsia="zh-CN"/>
          </w:rPr>
          <w:t xml:space="preserve"> </w:t>
        </w:r>
      </w:ins>
      <w:ins w:id="16" w:author="Ericsson User" w:date="2026-01-13T17:21:00Z" w16du:dateUtc="2026-01-13T16:21:00Z">
        <w:r w:rsidR="00560502">
          <w:rPr>
            <w:lang w:eastAsia="zh-CN"/>
          </w:rPr>
          <w:t>Extending th</w:t>
        </w:r>
      </w:ins>
      <w:ins w:id="17" w:author="Ericsson User" w:date="2026-01-13T17:22:00Z" w16du:dateUtc="2026-01-13T16:22:00Z">
        <w:r w:rsidR="00560502">
          <w:rPr>
            <w:lang w:eastAsia="zh-CN"/>
          </w:rPr>
          <w:t>ese features to include</w:t>
        </w:r>
      </w:ins>
      <w:ins w:id="18" w:author="Ericsson User" w:date="2026-01-13T17:20:00Z" w16du:dateUtc="2026-01-13T16:20:00Z">
        <w:r w:rsidR="00560502">
          <w:rPr>
            <w:lang w:eastAsia="zh-CN"/>
          </w:rPr>
          <w:t xml:space="preserve"> multi-hop UE trajectories</w:t>
        </w:r>
      </w:ins>
      <w:ins w:id="19" w:author="Ericsson User" w:date="2026-01-13T17:22:00Z" w16du:dateUtc="2026-01-13T16:22:00Z">
        <w:r w:rsidR="00560502">
          <w:rPr>
            <w:lang w:eastAsia="zh-CN"/>
          </w:rPr>
          <w:t xml:space="preserve"> could </w:t>
        </w:r>
      </w:ins>
      <w:ins w:id="20" w:author="Ericsson User" w:date="2026-01-13T17:23:00Z" w16du:dateUtc="2026-01-13T16:23:00Z">
        <w:r w:rsidR="00560502">
          <w:rPr>
            <w:lang w:eastAsia="zh-CN"/>
          </w:rPr>
          <w:t>enable further mobility optimization</w:t>
        </w:r>
      </w:ins>
      <w:ins w:id="21" w:author="Ericsson User" w:date="2026-01-13T17:24:00Z" w16du:dateUtc="2026-01-13T16:24:00Z">
        <w:r w:rsidR="00560502">
          <w:rPr>
            <w:lang w:eastAsia="zh-CN"/>
          </w:rPr>
          <w:t>, e.g., in selecting CHO and LTM candidate cells.</w:t>
        </w:r>
      </w:ins>
    </w:p>
    <w:p w14:paraId="2FCE9D78" w14:textId="77777777" w:rsidR="00560502" w:rsidRDefault="00560502" w:rsidP="00560502">
      <w:pPr>
        <w:rPr>
          <w:ins w:id="22" w:author="Ericsson User" w:date="2026-01-13T14:05:00Z" w16du:dateUtc="2026-01-13T13:05:00Z"/>
          <w:lang w:eastAsia="zh-CN"/>
        </w:rPr>
      </w:pPr>
      <w:del w:id="23" w:author="Ericsson User" w:date="2026-01-13T14:04:00Z" w16du:dateUtc="2026-01-13T13:04:00Z">
        <w:r w:rsidRPr="00F77BE3" w:rsidDel="00C9480B">
          <w:rPr>
            <w:lang w:eastAsia="zh-CN"/>
          </w:rPr>
          <w:delText>Multi-hop p</w:delText>
        </w:r>
      </w:del>
      <w:ins w:id="24" w:author="Ericsson User" w:date="2026-01-13T14:05:00Z" w16du:dateUtc="2026-01-13T13:05:00Z">
        <w:r>
          <w:rPr>
            <w:lang w:eastAsia="zh-CN"/>
          </w:rPr>
          <w:t>P</w:t>
        </w:r>
      </w:ins>
      <w:r w:rsidRPr="00F77BE3">
        <w:rPr>
          <w:lang w:eastAsia="zh-CN"/>
        </w:rPr>
        <w:t xml:space="preserve">redicted </w:t>
      </w:r>
      <w:ins w:id="25" w:author="Ericsson User" w:date="2026-01-13T14:05:00Z" w16du:dateUtc="2026-01-13T13:05:00Z">
        <w:r>
          <w:rPr>
            <w:lang w:eastAsia="zh-CN"/>
          </w:rPr>
          <w:t xml:space="preserve">multi-hop </w:t>
        </w:r>
      </w:ins>
      <w:r w:rsidRPr="00F77BE3">
        <w:rPr>
          <w:lang w:eastAsia="zh-CN"/>
        </w:rPr>
        <w:t>UE trajectory across gNBs consists of a list of cells belonging to gNBs where the UE is expected to connect and these cells are listed in chronological order.</w:t>
      </w:r>
    </w:p>
    <w:p w14:paraId="247BC868" w14:textId="77777777" w:rsidR="00560502" w:rsidRPr="00F77BE3" w:rsidRDefault="00560502" w:rsidP="00560502">
      <w:pPr>
        <w:rPr>
          <w:lang w:eastAsia="zh-CN"/>
        </w:rPr>
      </w:pPr>
      <w:ins w:id="26" w:author="Ericsson User" w:date="2026-01-13T14:05:00Z" w16du:dateUtc="2026-01-13T13:05:00Z">
        <w:r>
          <w:rPr>
            <w:lang w:eastAsia="zh-CN"/>
          </w:rPr>
          <w:t>Measured multi-hop UE trajectory across gNBs consists of a list of cells belonging to gNBs where the UE was connected and these cells are listed in chronological order.</w:t>
        </w:r>
      </w:ins>
      <w:ins w:id="27" w:author="Ericsson User" w:date="2026-01-13T15:08:00Z" w16du:dateUtc="2026-01-13T14:08:00Z">
        <w:r>
          <w:rPr>
            <w:lang w:eastAsia="zh-CN"/>
          </w:rPr>
          <w:t xml:space="preserve"> </w:t>
        </w:r>
      </w:ins>
      <w:ins w:id="28" w:author="Ericsson User" w:date="2026-01-13T15:24:00Z" w16du:dateUtc="2026-01-13T14:24:00Z">
        <w:r w:rsidRPr="00F474E4">
          <w:rPr>
            <w:lang w:eastAsia="zh-CN"/>
          </w:rPr>
          <w:t>Both L3 handover and LTM mobility scenarios are included in the scope of multi-hop UE trajectory</w:t>
        </w:r>
      </w:ins>
      <w:ins w:id="29" w:author="Ericsson User" w:date="2026-01-13T15:18:00Z" w16du:dateUtc="2026-01-13T14:18:00Z">
        <w:r>
          <w:rPr>
            <w:lang w:eastAsia="zh-CN"/>
          </w:rPr>
          <w:t>.</w:t>
        </w:r>
      </w:ins>
    </w:p>
    <w:p w14:paraId="3BC40005" w14:textId="77777777" w:rsidR="00572D87" w:rsidRPr="005C265B" w:rsidRDefault="00572D87" w:rsidP="005C265B">
      <w:pPr>
        <w:keepNext/>
        <w:keepLines/>
        <w:spacing w:before="120"/>
        <w:ind w:left="1134" w:hanging="1134"/>
        <w:outlineLvl w:val="2"/>
        <w:rPr>
          <w:rFonts w:ascii="Arial" w:hAnsi="Arial"/>
          <w:sz w:val="28"/>
          <w:lang w:eastAsia="zh-CN"/>
        </w:rPr>
      </w:pPr>
      <w:bookmarkStart w:id="30" w:name="_Toc215393197"/>
      <w:r w:rsidRPr="005C265B">
        <w:rPr>
          <w:rFonts w:ascii="Arial" w:hAnsi="Arial" w:hint="eastAsia"/>
          <w:sz w:val="28"/>
          <w:lang w:eastAsia="zh-CN"/>
        </w:rPr>
        <w:t>4</w:t>
      </w:r>
      <w:r w:rsidRPr="005C265B">
        <w:rPr>
          <w:rFonts w:ascii="Arial" w:hAnsi="Arial"/>
          <w:sz w:val="28"/>
          <w:lang w:eastAsia="zh-CN"/>
        </w:rPr>
        <w:t>.1.2</w:t>
      </w:r>
      <w:r w:rsidRPr="005C265B">
        <w:rPr>
          <w:rFonts w:ascii="Arial" w:hAnsi="Arial"/>
          <w:sz w:val="28"/>
          <w:lang w:eastAsia="zh-CN"/>
        </w:rPr>
        <w:tab/>
        <w:t>Solutions and standard impacts</w:t>
      </w:r>
      <w:bookmarkEnd w:id="30"/>
    </w:p>
    <w:p w14:paraId="6941892B" w14:textId="77777777" w:rsidR="00572D87" w:rsidRDefault="00572D87" w:rsidP="00560502">
      <w:pPr>
        <w:pStyle w:val="EditorsNote"/>
        <w:rPr>
          <w:del w:id="31" w:author="Ericsson User" w:date="2026-01-13T14:06:00Z" w16du:dateUtc="2026-01-13T13:06:00Z"/>
          <w:lang w:eastAsia="zh-CN"/>
        </w:rPr>
      </w:pPr>
      <w:del w:id="32" w:author="Ericsson User" w:date="2026-01-13T14:06:00Z" w16du:dateUtc="2026-01-13T13:06:00Z">
        <w:r>
          <w:rPr>
            <w:rFonts w:hint="eastAsia"/>
            <w:lang w:eastAsia="zh-CN"/>
          </w:rPr>
          <w:delText>Editor</w:delText>
        </w:r>
        <w:r>
          <w:rPr>
            <w:lang w:eastAsia="zh-CN"/>
          </w:rPr>
          <w:delText>’s</w:delText>
        </w:r>
        <w:r>
          <w:rPr>
            <w:rFonts w:hint="eastAsia"/>
            <w:lang w:eastAsia="zh-CN"/>
          </w:rPr>
          <w:delText xml:space="preserve"> Note: Capture the solutions for the </w:delText>
        </w:r>
        <w:r>
          <w:rPr>
            <w:lang w:eastAsia="zh-CN"/>
          </w:rPr>
          <w:delText>use case, including potential s</w:delText>
        </w:r>
        <w:r w:rsidRPr="00CE0C2D">
          <w:rPr>
            <w:lang w:eastAsia="zh-CN"/>
          </w:rPr>
          <w:delText>tandard impact</w:delText>
        </w:r>
        <w:r>
          <w:rPr>
            <w:lang w:eastAsia="zh-CN"/>
          </w:rPr>
          <w:delText>s</w:delText>
        </w:r>
        <w:r w:rsidRPr="00CE0C2D">
          <w:rPr>
            <w:lang w:eastAsia="zh-CN"/>
          </w:rPr>
          <w:delText xml:space="preserve"> on existing Nodes, functions, and interfaces</w:delText>
        </w:r>
      </w:del>
    </w:p>
    <w:p w14:paraId="12383028" w14:textId="77777777" w:rsidR="00572D87" w:rsidRPr="007F0373" w:rsidRDefault="00572D87" w:rsidP="002564AF">
      <w:pPr>
        <w:pStyle w:val="Heading4"/>
        <w:ind w:left="1418" w:hanging="1418"/>
      </w:pPr>
      <w:r>
        <w:t>4</w:t>
      </w:r>
      <w:r w:rsidRPr="007F0373">
        <w:rPr>
          <w:rFonts w:hint="eastAsia"/>
        </w:rPr>
        <w:t>.1.2</w:t>
      </w:r>
      <w:r w:rsidRPr="007F0373">
        <w:t>.1</w:t>
      </w:r>
      <w:r w:rsidRPr="007F0373">
        <w:rPr>
          <w:rFonts w:hint="eastAsia"/>
        </w:rPr>
        <w:tab/>
      </w:r>
      <w:r w:rsidRPr="007F0373">
        <w:t>Locations for AI/ML Model Training and AI/ML Model Inference</w:t>
      </w:r>
    </w:p>
    <w:p w14:paraId="109C39D6" w14:textId="1CC8B901" w:rsidR="00572D87" w:rsidRDefault="00572D87" w:rsidP="00572D87">
      <w:pPr>
        <w:rPr>
          <w:lang w:eastAsia="zh-CN"/>
        </w:rPr>
      </w:pPr>
      <w:r>
        <w:rPr>
          <w:lang w:eastAsia="zh-CN"/>
        </w:rPr>
        <w:t xml:space="preserve">The following solutions are </w:t>
      </w:r>
      <w:del w:id="33" w:author="Ericsson User" w:date="2026-01-29T13:59:00Z" w16du:dateUtc="2026-01-29T12:59:00Z">
        <w:r w:rsidDel="001F6E55">
          <w:rPr>
            <w:lang w:eastAsia="zh-CN"/>
          </w:rPr>
          <w:delText xml:space="preserve">considered </w:delText>
        </w:r>
      </w:del>
      <w:ins w:id="34" w:author="Ericsson User" w:date="2026-01-29T13:59:00Z" w16du:dateUtc="2026-01-29T12:59:00Z">
        <w:r w:rsidR="001F6E55">
          <w:rPr>
            <w:lang w:eastAsia="zh-CN"/>
          </w:rPr>
          <w:t xml:space="preserve">possible </w:t>
        </w:r>
      </w:ins>
      <w:r>
        <w:rPr>
          <w:lang w:eastAsia="zh-CN"/>
        </w:rPr>
        <w:t xml:space="preserve">for supporting </w:t>
      </w:r>
      <w:ins w:id="35" w:author="Ericsson User" w:date="2026-01-29T13:48:00Z" w16du:dateUtc="2026-01-29T12:48:00Z">
        <w:r w:rsidR="00122FF9">
          <w:rPr>
            <w:lang w:eastAsia="zh-CN"/>
          </w:rPr>
          <w:t xml:space="preserve">AI/ML assisted </w:t>
        </w:r>
      </w:ins>
      <w:r>
        <w:rPr>
          <w:lang w:eastAsia="zh-CN"/>
        </w:rPr>
        <w:t>multi-hop UE trajectory:</w:t>
      </w:r>
    </w:p>
    <w:p w14:paraId="54638F46" w14:textId="77777777" w:rsidR="00560502" w:rsidRDefault="00560502" w:rsidP="00560502">
      <w:pPr>
        <w:pStyle w:val="B1"/>
        <w:rPr>
          <w:lang w:eastAsia="zh-CN"/>
        </w:rPr>
      </w:pPr>
      <w:r>
        <w:rPr>
          <w:lang w:eastAsia="zh-CN"/>
        </w:rPr>
        <w:t>-</w:t>
      </w:r>
      <w:r>
        <w:rPr>
          <w:lang w:eastAsia="zh-CN"/>
        </w:rPr>
        <w:tab/>
        <w:t>AI/ML Model Training is located in the OAM and AI/ML Model Inference is located in the gNB.</w:t>
      </w:r>
    </w:p>
    <w:p w14:paraId="0A7C43AE" w14:textId="77777777" w:rsidR="00572D87" w:rsidRDefault="00572D87" w:rsidP="00560502">
      <w:pPr>
        <w:pStyle w:val="B1"/>
        <w:rPr>
          <w:lang w:eastAsia="zh-CN"/>
        </w:rPr>
      </w:pPr>
      <w:r>
        <w:rPr>
          <w:lang w:eastAsia="zh-CN"/>
        </w:rPr>
        <w:t>-</w:t>
      </w:r>
      <w:r>
        <w:rPr>
          <w:lang w:eastAsia="zh-CN"/>
        </w:rPr>
        <w:tab/>
        <w:t>AI/ML Model Training and AI/ML Model Inference are both located in the gNB.</w:t>
      </w:r>
    </w:p>
    <w:p w14:paraId="5C3D161E" w14:textId="77777777" w:rsidR="00572D87" w:rsidRDefault="00572D87" w:rsidP="00572D87">
      <w:pPr>
        <w:rPr>
          <w:lang w:eastAsia="zh-CN"/>
        </w:rPr>
      </w:pPr>
      <w:r>
        <w:rPr>
          <w:lang w:eastAsia="zh-CN"/>
        </w:rPr>
        <w:t>In case of CU-DU split architecture, the following solutions are possible:</w:t>
      </w:r>
    </w:p>
    <w:p w14:paraId="2E8667AC" w14:textId="77777777" w:rsidR="00560502" w:rsidRDefault="00560502" w:rsidP="00560502">
      <w:pPr>
        <w:pStyle w:val="B1"/>
        <w:rPr>
          <w:lang w:eastAsia="zh-CN"/>
        </w:rPr>
      </w:pPr>
      <w:r>
        <w:rPr>
          <w:lang w:eastAsia="zh-CN"/>
        </w:rPr>
        <w:t>-</w:t>
      </w:r>
      <w:r>
        <w:rPr>
          <w:lang w:eastAsia="zh-CN"/>
        </w:rPr>
        <w:tab/>
        <w:t xml:space="preserve">AI/ML Model Training is located in the OAM and AI/ML Model Inference is located in the gNB-CU. </w:t>
      </w:r>
    </w:p>
    <w:p w14:paraId="7544051A" w14:textId="77777777" w:rsidR="00560502" w:rsidRDefault="00560502" w:rsidP="00560502">
      <w:pPr>
        <w:pStyle w:val="B1"/>
        <w:rPr>
          <w:lang w:eastAsia="zh-CN"/>
        </w:rPr>
      </w:pPr>
      <w:r>
        <w:rPr>
          <w:lang w:eastAsia="zh-CN"/>
        </w:rPr>
        <w:t>-</w:t>
      </w:r>
      <w:r>
        <w:rPr>
          <w:lang w:eastAsia="zh-CN"/>
        </w:rPr>
        <w:tab/>
        <w:t>AI/ML Model Training and Model Inference are both located in the gNB-CU.</w:t>
      </w:r>
    </w:p>
    <w:p w14:paraId="4D84AB8F" w14:textId="2E8E737E" w:rsidR="00560502" w:rsidRPr="002E7843" w:rsidRDefault="00560502" w:rsidP="00560502">
      <w:pPr>
        <w:pStyle w:val="Heading4"/>
        <w:ind w:left="1418" w:hanging="1418"/>
      </w:pPr>
      <w:r w:rsidRPr="002E7843">
        <w:t>4.1.2.2</w:t>
      </w:r>
      <w:r w:rsidRPr="002E7843">
        <w:tab/>
        <w:t xml:space="preserve">Input data of </w:t>
      </w:r>
      <w:ins w:id="36" w:author="Ericsson User" w:date="2026-01-29T11:10:00Z" w16du:dateUtc="2026-01-29T10:10:00Z">
        <w:r w:rsidR="00E775A2">
          <w:t xml:space="preserve">AI/ML assisted </w:t>
        </w:r>
      </w:ins>
      <w:r>
        <w:t>m</w:t>
      </w:r>
      <w:r w:rsidRPr="00566E50">
        <w:t>ulti-hop UE trajectory</w:t>
      </w:r>
    </w:p>
    <w:p w14:paraId="75B66330" w14:textId="6B6E9FC2" w:rsidR="00560502" w:rsidRPr="002E7843" w:rsidRDefault="00560502" w:rsidP="00560502">
      <w:pPr>
        <w:rPr>
          <w:lang w:eastAsia="ko-KR"/>
        </w:rPr>
      </w:pPr>
      <w:r w:rsidRPr="002E7843">
        <w:t xml:space="preserve">To predict the </w:t>
      </w:r>
      <w:r w:rsidRPr="0029047C">
        <w:t>multi-hop UE trajectory</w:t>
      </w:r>
      <w:r w:rsidRPr="002E7843">
        <w:t>, a gNB may need the following information as input data</w:t>
      </w:r>
      <w:r>
        <w:t>:</w:t>
      </w:r>
    </w:p>
    <w:p w14:paraId="71082B42" w14:textId="77777777" w:rsidR="00FA5C5C" w:rsidRPr="00022D46" w:rsidRDefault="00FA5C5C" w:rsidP="00560502">
      <w:r w:rsidRPr="00022D46">
        <w:t>From the UE:</w:t>
      </w:r>
    </w:p>
    <w:p w14:paraId="617088B9" w14:textId="77777777" w:rsidR="00560502" w:rsidRPr="00AE2F85" w:rsidRDefault="00560502" w:rsidP="00560502">
      <w:pPr>
        <w:pStyle w:val="B1"/>
      </w:pPr>
      <w:r>
        <w:t>-</w:t>
      </w:r>
      <w:r>
        <w:tab/>
      </w:r>
      <w:r w:rsidRPr="002E7843">
        <w:t>UE measurement report</w:t>
      </w:r>
      <w:r>
        <w:t xml:space="preserve"> </w:t>
      </w:r>
      <w:r w:rsidRPr="00AE2F85">
        <w:t>related to serving cell and neighbouring cells,</w:t>
      </w:r>
      <w:r>
        <w:t xml:space="preserve"> </w:t>
      </w:r>
      <w:r w:rsidRPr="00AE2F85">
        <w:t>e.g., RSRP, RSRQ, SINR</w:t>
      </w:r>
    </w:p>
    <w:p w14:paraId="353A03E3" w14:textId="77777777" w:rsidR="00560502" w:rsidRPr="00AE2F85" w:rsidRDefault="00560502" w:rsidP="00560502">
      <w:pPr>
        <w:pStyle w:val="B1"/>
      </w:pPr>
      <w:r>
        <w:t>-</w:t>
      </w:r>
      <w:r>
        <w:tab/>
      </w:r>
      <w:r w:rsidRPr="00AE2F85">
        <w:t>UE Mobility History Information</w:t>
      </w:r>
    </w:p>
    <w:p w14:paraId="0DB3FDC6" w14:textId="77777777" w:rsidR="00FA5C5C" w:rsidRPr="00022D46" w:rsidRDefault="00FA5C5C" w:rsidP="00560502">
      <w:r w:rsidRPr="00022D46">
        <w:t>From the neighbouring RAN nodes:</w:t>
      </w:r>
    </w:p>
    <w:p w14:paraId="4D1B5465" w14:textId="77777777" w:rsidR="00560502" w:rsidRDefault="00560502" w:rsidP="00560502">
      <w:pPr>
        <w:pStyle w:val="B1"/>
        <w:rPr>
          <w:ins w:id="37" w:author="Ericsson User" w:date="2026-01-13T14:11:00Z" w16du:dateUtc="2026-01-13T13:11:00Z"/>
        </w:rPr>
      </w:pPr>
      <w:r>
        <w:t>-</w:t>
      </w:r>
      <w:r>
        <w:tab/>
      </w:r>
      <w:r w:rsidRPr="00AE2F85">
        <w:t>UE Mobility History Information</w:t>
      </w:r>
    </w:p>
    <w:p w14:paraId="2C817AC3" w14:textId="77777777" w:rsidR="00560502" w:rsidRPr="00AE2F85" w:rsidRDefault="00560502" w:rsidP="00560502">
      <w:pPr>
        <w:pStyle w:val="B1"/>
      </w:pPr>
      <w:ins w:id="38" w:author="Ericsson User" w:date="2026-01-13T14:11:00Z" w16du:dateUtc="2026-01-13T13:11:00Z">
        <w:r>
          <w:t>-</w:t>
        </w:r>
        <w:r>
          <w:tab/>
        </w:r>
        <w:r w:rsidRPr="0091103D">
          <w:t>UE handovers or LTM cell switches in the past that were successful and unsuccessful, including too-early, too-late, or handover to wrong (sub-optimal) cell, based on existing SON/RLF report mechanism</w:t>
        </w:r>
      </w:ins>
    </w:p>
    <w:p w14:paraId="7E4F5D08" w14:textId="77777777" w:rsidR="00FA5C5C" w:rsidRDefault="00FA5C5C" w:rsidP="00560502">
      <w:r w:rsidRPr="00022D46">
        <w:t>From the local node:</w:t>
      </w:r>
    </w:p>
    <w:p w14:paraId="45B10613" w14:textId="77777777" w:rsidR="00560502" w:rsidRPr="00E8361A" w:rsidRDefault="00560502" w:rsidP="00560502">
      <w:pPr>
        <w:pStyle w:val="B1"/>
        <w:rPr>
          <w:lang w:eastAsia="ko-KR"/>
        </w:rPr>
      </w:pPr>
      <w:r w:rsidRPr="000F047C">
        <w:lastRenderedPageBreak/>
        <w:t>-</w:t>
      </w:r>
      <w:r w:rsidRPr="000F047C">
        <w:tab/>
      </w:r>
      <w:del w:id="39" w:author="Ericsson User" w:date="2026-01-13T14:13:00Z" w16du:dateUtc="2026-01-13T13:13:00Z">
        <w:r w:rsidRPr="000F047C" w:rsidDel="00F905BA">
          <w:delText xml:space="preserve">Multi-hop </w:delText>
        </w:r>
        <w:r w:rsidDel="00F905BA">
          <w:delText xml:space="preserve">predicted </w:delText>
        </w:r>
        <w:r w:rsidRPr="000F047C" w:rsidDel="00F905BA">
          <w:delText>UE trajectory</w:delText>
        </w:r>
      </w:del>
      <w:ins w:id="40" w:author="Ericsson User" w:date="2026-01-13T14:12:00Z" w16du:dateUtc="2026-01-13T13:12:00Z">
        <w:r>
          <w:t xml:space="preserve">Previously collected </w:t>
        </w:r>
      </w:ins>
      <w:ins w:id="41" w:author="Ericsson User" w:date="2026-01-13T14:13:00Z" w16du:dateUtc="2026-01-13T13:13:00Z">
        <w:r>
          <w:t xml:space="preserve">multi-hop </w:t>
        </w:r>
      </w:ins>
      <w:ins w:id="42" w:author="Ericsson User" w:date="2026-01-13T14:12:00Z" w16du:dateUtc="2026-01-13T13:12:00Z">
        <w:r>
          <w:t>UE trajectories</w:t>
        </w:r>
      </w:ins>
    </w:p>
    <w:p w14:paraId="3342DEA5" w14:textId="660DCF84" w:rsidR="00560502" w:rsidRPr="002E7843" w:rsidRDefault="00560502" w:rsidP="00560502">
      <w:pPr>
        <w:pStyle w:val="Heading4"/>
        <w:ind w:left="1418" w:hanging="1418"/>
      </w:pPr>
      <w:r w:rsidRPr="002E7843">
        <w:t>4.1.2.3</w:t>
      </w:r>
      <w:r w:rsidRPr="002E7843">
        <w:tab/>
        <w:t xml:space="preserve">Output data of </w:t>
      </w:r>
      <w:ins w:id="43" w:author="Ericsson User" w:date="2026-01-29T11:10:00Z" w16du:dateUtc="2026-01-29T10:10:00Z">
        <w:r w:rsidR="00E775A2">
          <w:t xml:space="preserve">AI/ML assisted </w:t>
        </w:r>
      </w:ins>
      <w:r>
        <w:t>m</w:t>
      </w:r>
      <w:r w:rsidRPr="00566E50">
        <w:t>ulti-hop UE trajectory</w:t>
      </w:r>
    </w:p>
    <w:p w14:paraId="50FE2054" w14:textId="5D910055" w:rsidR="008F51E4" w:rsidRPr="00F74F08" w:rsidRDefault="008F51E4" w:rsidP="008F51E4">
      <w:pPr>
        <w:rPr>
          <w:ins w:id="44" w:author="Ericsson User" w:date="2026-01-29T13:58:00Z" w16du:dateUtc="2026-01-29T12:58:00Z"/>
          <w:lang w:eastAsia="ja-JP"/>
        </w:rPr>
      </w:pPr>
      <w:ins w:id="45" w:author="Ericsson User" w:date="2026-01-29T13:58:00Z" w16du:dateUtc="2026-01-29T12:58:00Z">
        <w:r w:rsidRPr="00F74F08">
          <w:rPr>
            <w:lang w:eastAsia="ja-JP"/>
          </w:rPr>
          <w:t xml:space="preserve">For AI/ML </w:t>
        </w:r>
        <w:r>
          <w:rPr>
            <w:lang w:eastAsia="ja-JP"/>
          </w:rPr>
          <w:t>assisted multi-hop UE trajectory</w:t>
        </w:r>
        <w:r w:rsidRPr="00F74F08">
          <w:rPr>
            <w:lang w:eastAsia="ja-JP"/>
          </w:rPr>
          <w:t xml:space="preserve"> the following information can be considered as output data:</w:t>
        </w:r>
      </w:ins>
    </w:p>
    <w:p w14:paraId="27642E51" w14:textId="38F603D7" w:rsidR="00560502" w:rsidRPr="002E7843" w:rsidDel="008F51E4" w:rsidRDefault="00560502" w:rsidP="00560502">
      <w:pPr>
        <w:rPr>
          <w:del w:id="46" w:author="Ericsson User" w:date="2026-01-29T13:58:00Z" w16du:dateUtc="2026-01-29T12:58:00Z"/>
        </w:rPr>
      </w:pPr>
      <w:del w:id="47" w:author="Ericsson User" w:date="2026-01-29T13:58:00Z" w16du:dateUtc="2026-01-29T12:58:00Z">
        <w:r w:rsidRPr="002E7843" w:rsidDel="008F51E4">
          <w:delText xml:space="preserve">The following information </w:delText>
        </w:r>
        <w:r w:rsidDel="008F51E4">
          <w:delText xml:space="preserve">can be generated </w:delText>
        </w:r>
        <w:r w:rsidRPr="002E7843" w:rsidDel="008F51E4">
          <w:delText>as output:</w:delText>
        </w:r>
      </w:del>
    </w:p>
    <w:p w14:paraId="4951B31D" w14:textId="77777777" w:rsidR="00560502" w:rsidRDefault="00560502" w:rsidP="00560502">
      <w:pPr>
        <w:pStyle w:val="B1"/>
        <w:rPr>
          <w:ins w:id="48" w:author="Ericsson User" w:date="2026-01-13T14:27:00Z" w16du:dateUtc="2026-01-13T13:27:00Z"/>
          <w:lang w:val="en-US" w:eastAsia="zh-CN"/>
        </w:rPr>
      </w:pPr>
      <w:r w:rsidRPr="00E8361A">
        <w:rPr>
          <w:lang w:val="en-US" w:eastAsia="zh-CN"/>
        </w:rPr>
        <w:t>-</w:t>
      </w:r>
      <w:r w:rsidRPr="00E8361A">
        <w:rPr>
          <w:lang w:val="en-US" w:eastAsia="zh-CN"/>
        </w:rPr>
        <w:tab/>
      </w:r>
      <w:del w:id="49" w:author="Ericsson User" w:date="2026-01-13T14:26:00Z" w16du:dateUtc="2026-01-13T13:26:00Z">
        <w:r w:rsidRPr="007E7338" w:rsidDel="001402A7">
          <w:rPr>
            <w:lang w:val="en-US" w:eastAsia="zh-CN"/>
          </w:rPr>
          <w:delText>Multi-hop p</w:delText>
        </w:r>
      </w:del>
      <w:ins w:id="50" w:author="Ericsson User" w:date="2026-01-13T14:26:00Z" w16du:dateUtc="2026-01-13T13:26:00Z">
        <w:r>
          <w:rPr>
            <w:lang w:val="en-US" w:eastAsia="zh-CN"/>
          </w:rPr>
          <w:t>P</w:t>
        </w:r>
      </w:ins>
      <w:r w:rsidRPr="007E7338">
        <w:rPr>
          <w:lang w:val="en-US" w:eastAsia="zh-CN"/>
        </w:rPr>
        <w:t xml:space="preserve">redicted </w:t>
      </w:r>
      <w:ins w:id="51" w:author="Ericsson User" w:date="2026-01-13T14:26:00Z" w16du:dateUtc="2026-01-13T13:26:00Z">
        <w:r>
          <w:rPr>
            <w:lang w:val="en-US" w:eastAsia="zh-CN"/>
          </w:rPr>
          <w:t xml:space="preserve">multi-hop </w:t>
        </w:r>
      </w:ins>
      <w:r w:rsidRPr="007E7338">
        <w:rPr>
          <w:lang w:val="en-US" w:eastAsia="zh-CN"/>
        </w:rPr>
        <w:t>UE trajectory, including a list of cells that UE is expected to connect to in chronological order and the associated expected time UE stays in the cell</w:t>
      </w:r>
    </w:p>
    <w:p w14:paraId="5E5149A2" w14:textId="77777777" w:rsidR="00560502" w:rsidRPr="002E7843" w:rsidRDefault="00560502" w:rsidP="00560502">
      <w:pPr>
        <w:pStyle w:val="B1"/>
        <w:rPr>
          <w:lang w:val="en-US" w:eastAsia="zh-CN"/>
        </w:rPr>
      </w:pPr>
      <w:ins w:id="52" w:author="Ericsson User" w:date="2026-01-13T14:27:00Z" w16du:dateUtc="2026-01-13T13:27:00Z">
        <w:r>
          <w:rPr>
            <w:lang w:val="en-US" w:eastAsia="zh-CN"/>
          </w:rPr>
          <w:t>-</w:t>
        </w:r>
        <w:r>
          <w:rPr>
            <w:lang w:val="en-US" w:eastAsia="zh-CN"/>
          </w:rPr>
          <w:tab/>
          <w:t>Potential candidate cells for mobility (e.g., CHO or LTM candidate cells)</w:t>
        </w:r>
      </w:ins>
    </w:p>
    <w:p w14:paraId="6F82AD7B" w14:textId="39B5D353" w:rsidR="00560502" w:rsidRPr="002E7843" w:rsidRDefault="00560502" w:rsidP="00560502">
      <w:pPr>
        <w:pStyle w:val="Heading4"/>
        <w:ind w:left="1418" w:hanging="1418"/>
      </w:pPr>
      <w:r w:rsidRPr="002E7843">
        <w:t>4.1.2.4</w:t>
      </w:r>
      <w:r w:rsidRPr="002E7843">
        <w:tab/>
        <w:t xml:space="preserve">Feedback of </w:t>
      </w:r>
      <w:ins w:id="53" w:author="Ericsson User" w:date="2026-01-29T11:11:00Z" w16du:dateUtc="2026-01-29T10:11:00Z">
        <w:r w:rsidR="00E775A2">
          <w:t xml:space="preserve">AI/ML assisted </w:t>
        </w:r>
      </w:ins>
      <w:r>
        <w:t>m</w:t>
      </w:r>
      <w:r w:rsidRPr="00566E50">
        <w:t>ulti-hop UE trajectory</w:t>
      </w:r>
    </w:p>
    <w:p w14:paraId="6D3D3C6B" w14:textId="777370C3" w:rsidR="001C5C29" w:rsidRPr="00B01446" w:rsidRDefault="001C5C29" w:rsidP="001C5C29">
      <w:pPr>
        <w:rPr>
          <w:ins w:id="54" w:author="Ericsson User" w:date="2026-01-29T13:54:00Z" w16du:dateUtc="2026-01-29T12:54:00Z"/>
          <w:rFonts w:eastAsia="MS Mincho"/>
          <w:lang w:eastAsia="ja-JP"/>
        </w:rPr>
      </w:pPr>
      <w:ins w:id="55" w:author="Ericsson User" w:date="2026-01-29T13:54:00Z" w16du:dateUtc="2026-01-29T12:54:00Z">
        <w:r w:rsidRPr="0001204C">
          <w:rPr>
            <w:lang w:eastAsia="ja-JP"/>
          </w:rPr>
          <w:t xml:space="preserve">For AI/ML </w:t>
        </w:r>
        <w:r>
          <w:rPr>
            <w:lang w:eastAsia="ja-JP"/>
          </w:rPr>
          <w:t>assisted multi-hop UE trajectory</w:t>
        </w:r>
        <w:r w:rsidRPr="0001204C">
          <w:rPr>
            <w:lang w:eastAsia="ja-JP"/>
          </w:rPr>
          <w:t xml:space="preserve"> the following </w:t>
        </w:r>
      </w:ins>
      <w:ins w:id="56" w:author="Ericsson User" w:date="2026-01-29T13:55:00Z" w16du:dateUtc="2026-01-29T12:55:00Z">
        <w:r w:rsidR="009E115B">
          <w:rPr>
            <w:lang w:eastAsia="ja-JP"/>
          </w:rPr>
          <w:t xml:space="preserve">information can be considered as </w:t>
        </w:r>
      </w:ins>
      <w:ins w:id="57" w:author="Ericsson User" w:date="2026-01-29T13:54:00Z" w16du:dateUtc="2026-01-29T12:54:00Z">
        <w:r>
          <w:rPr>
            <w:lang w:eastAsia="ja-JP"/>
          </w:rPr>
          <w:t>feedback</w:t>
        </w:r>
        <w:r w:rsidRPr="0001204C">
          <w:rPr>
            <w:lang w:eastAsia="ja-JP"/>
          </w:rPr>
          <w:t>:</w:t>
        </w:r>
      </w:ins>
    </w:p>
    <w:p w14:paraId="03463B87" w14:textId="615DF999" w:rsidR="00560502" w:rsidRPr="002E7843" w:rsidDel="001C5C29" w:rsidRDefault="00560502" w:rsidP="00560502">
      <w:pPr>
        <w:rPr>
          <w:del w:id="58" w:author="Ericsson User" w:date="2026-01-29T13:54:00Z" w16du:dateUtc="2026-01-29T12:54:00Z"/>
        </w:rPr>
      </w:pPr>
      <w:del w:id="59" w:author="Ericsson User" w:date="2026-01-29T13:54:00Z" w16du:dateUtc="2026-01-29T12:54:00Z">
        <w:r w:rsidRPr="002E7843" w:rsidDel="001C5C29">
          <w:delText xml:space="preserve">To optimize the performance of </w:delText>
        </w:r>
        <w:r w:rsidDel="001C5C29">
          <w:rPr>
            <w:lang w:eastAsia="zh-CN"/>
          </w:rPr>
          <w:delText>m</w:delText>
        </w:r>
        <w:r w:rsidRPr="008564C4" w:rsidDel="001C5C29">
          <w:rPr>
            <w:lang w:eastAsia="zh-CN"/>
          </w:rPr>
          <w:delText>ulti-hop UE trajectory</w:delText>
        </w:r>
        <w:r w:rsidDel="001C5C29">
          <w:rPr>
            <w:lang w:eastAsia="zh-CN"/>
          </w:rPr>
          <w:delText xml:space="preserve"> prediction</w:delText>
        </w:r>
        <w:r w:rsidRPr="002E7843" w:rsidDel="001C5C29">
          <w:delText>, the following feedback can be considered</w:delText>
        </w:r>
      </w:del>
      <w:del w:id="60" w:author="Ericsson User" w:date="2026-01-29T13:53:00Z" w16du:dateUtc="2026-01-29T12:53:00Z">
        <w:r w:rsidRPr="002E7843" w:rsidDel="001A2047">
          <w:delText xml:space="preserve"> to </w:delText>
        </w:r>
        <w:r w:rsidRPr="002E7843" w:rsidDel="001A2047">
          <w:rPr>
            <w:lang w:val="en-US"/>
          </w:rPr>
          <w:delText xml:space="preserve">be </w:delText>
        </w:r>
        <w:r w:rsidRPr="002E7843" w:rsidDel="001A2047">
          <w:delText>collected from gNBs</w:delText>
        </w:r>
      </w:del>
      <w:del w:id="61" w:author="Ericsson User" w:date="2026-01-29T13:54:00Z" w16du:dateUtc="2026-01-29T12:54:00Z">
        <w:r w:rsidDel="001C5C29">
          <w:delText>:</w:delText>
        </w:r>
      </w:del>
    </w:p>
    <w:p w14:paraId="3866567A" w14:textId="77777777" w:rsidR="00560502" w:rsidRDefault="00560502" w:rsidP="00560502">
      <w:pPr>
        <w:pStyle w:val="B1"/>
        <w:rPr>
          <w:lang w:val="en-US" w:eastAsia="zh-CN"/>
        </w:rPr>
      </w:pPr>
      <w:r>
        <w:rPr>
          <w:lang w:val="en-US" w:eastAsia="zh-CN"/>
        </w:rPr>
        <w:t>-</w:t>
      </w:r>
      <w:r>
        <w:rPr>
          <w:lang w:val="en-US" w:eastAsia="zh-CN"/>
        </w:rPr>
        <w:tab/>
      </w:r>
      <w:r w:rsidRPr="007E7338">
        <w:rPr>
          <w:lang w:val="en-US" w:eastAsia="zh-CN"/>
        </w:rPr>
        <w:t>Measured UE Trajectory collected at each individual gNB</w:t>
      </w:r>
    </w:p>
    <w:p w14:paraId="49105526" w14:textId="77777777" w:rsidR="00560502" w:rsidRPr="002E7843" w:rsidRDefault="00560502" w:rsidP="00560502">
      <w:pPr>
        <w:pStyle w:val="Heading4"/>
        <w:ind w:left="1418" w:hanging="1418"/>
      </w:pPr>
      <w:r w:rsidRPr="002E7843">
        <w:t>4.1.2.</w:t>
      </w:r>
      <w:r>
        <w:t>5</w:t>
      </w:r>
      <w:r w:rsidRPr="002E7843">
        <w:tab/>
      </w:r>
      <w:r w:rsidRPr="006151B6">
        <w:t>Standard impact</w:t>
      </w:r>
    </w:p>
    <w:p w14:paraId="129F6095" w14:textId="77777777" w:rsidR="00560502" w:rsidRPr="00E8361A" w:rsidRDefault="00560502" w:rsidP="00560502">
      <w:pPr>
        <w:rPr>
          <w:lang w:eastAsia="zh-CN"/>
        </w:rPr>
      </w:pPr>
      <w:bookmarkStart w:id="62" w:name="_Hlk214554088"/>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Xn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ins w:id="63" w:author="Ericsson User" w:date="2026-01-13T14:40:00Z" w16du:dateUtc="2026-01-13T13:40:00Z">
        <w:r>
          <w:t xml:space="preserve"> </w:t>
        </w:r>
        <w:r>
          <w:rPr>
            <w:lang w:eastAsia="zh-CN"/>
          </w:rPr>
          <w:t>A gNB receiving a predicted multi-hop UE trajectory in relation to an incoming UE may forward the relevant portion of this information to subsequent gNBs during future mobility events.</w:t>
        </w:r>
      </w:ins>
    </w:p>
    <w:p w14:paraId="0748FC70" w14:textId="2BDF7486" w:rsidR="00560502" w:rsidRPr="00FF7A94" w:rsidRDefault="00560502" w:rsidP="00560502">
      <w:pPr>
        <w:rPr>
          <w:lang w:eastAsia="zh-CN"/>
        </w:rPr>
      </w:pPr>
      <w:ins w:id="64" w:author="Ericsson User" w:date="2026-01-13T14:58:00Z" w16du:dateUtc="2026-01-13T13:58:00Z">
        <w:r>
          <w:rPr>
            <w:lang w:eastAsia="zh-CN"/>
          </w:rPr>
          <w:t xml:space="preserve">The </w:t>
        </w:r>
        <w:r w:rsidRPr="00317DC1">
          <w:rPr>
            <w:lang w:eastAsia="zh-CN"/>
          </w:rPr>
          <w:t xml:space="preserve">reporting of the measured </w:t>
        </w:r>
      </w:ins>
      <w:ins w:id="65" w:author="Ericsson User" w:date="2026-01-13T14:59:00Z" w16du:dateUtc="2026-01-13T13:59:00Z">
        <w:r>
          <w:rPr>
            <w:lang w:eastAsia="zh-CN"/>
          </w:rPr>
          <w:t xml:space="preserve">multi-hop </w:t>
        </w:r>
      </w:ins>
      <w:ins w:id="66" w:author="Ericsson User" w:date="2026-01-13T14:58:00Z" w16du:dateUtc="2026-01-13T13:58:00Z">
        <w:r w:rsidRPr="00317DC1">
          <w:rPr>
            <w:lang w:eastAsia="zh-CN"/>
          </w:rPr>
          <w:t>UE trajectory</w:t>
        </w:r>
        <w:r>
          <w:rPr>
            <w:lang w:eastAsia="zh-CN"/>
          </w:rPr>
          <w:t xml:space="preserve"> for the first</w:t>
        </w:r>
      </w:ins>
      <w:ins w:id="67" w:author="Ericsson User" w:date="2026-01-13T14:59:00Z" w16du:dateUtc="2026-01-13T13:59:00Z">
        <w:r>
          <w:rPr>
            <w:lang w:eastAsia="zh-CN"/>
          </w:rPr>
          <w:t xml:space="preserve"> hop follows the legacy procedure.</w:t>
        </w:r>
      </w:ins>
      <w:ins w:id="68" w:author="Ericsson User" w:date="2026-01-13T14:58:00Z" w16du:dateUtc="2026-01-13T13:58:00Z">
        <w:r w:rsidRPr="00317DC1">
          <w:rPr>
            <w:lang w:eastAsia="zh-CN"/>
          </w:rPr>
          <w:t xml:space="preserve"> </w:t>
        </w:r>
      </w:ins>
      <w:r w:rsidRPr="00317DC1">
        <w:rPr>
          <w:lang w:eastAsia="zh-CN"/>
        </w:rPr>
        <w:t xml:space="preserve">For the subsequent </w:t>
      </w:r>
      <w:del w:id="69" w:author="Ericsson User" w:date="2026-01-13T15:01:00Z" w16du:dateUtc="2026-01-13T14:01:00Z">
        <w:r w:rsidRPr="00317DC1" w:rsidDel="00ED2251">
          <w:rPr>
            <w:lang w:eastAsia="zh-CN"/>
          </w:rPr>
          <w:delText>handovers</w:delText>
        </w:r>
      </w:del>
      <w:ins w:id="70" w:author="Ericsson User" w:date="2026-01-13T15:01:00Z" w16du:dateUtc="2026-01-13T14:01:00Z">
        <w:r>
          <w:rPr>
            <w:lang w:eastAsia="zh-CN"/>
          </w:rPr>
          <w:t>hops</w:t>
        </w:r>
      </w:ins>
      <w:r w:rsidRPr="00317DC1">
        <w:rPr>
          <w:lang w:eastAsia="zh-CN"/>
        </w:rPr>
        <w:t>, Data Collection Reporting Initiation procedure needs to be in place between the source gNB and a subsequent gNB to request the reporting of the measured UE trajectory</w:t>
      </w:r>
      <w:ins w:id="71" w:author="Ericsson User" w:date="2026-01-13T15:30:00Z" w16du:dateUtc="2026-01-13T14:30:00Z">
        <w:r>
          <w:rPr>
            <w:lang w:eastAsia="zh-CN"/>
          </w:rPr>
          <w:t xml:space="preserve">; </w:t>
        </w:r>
        <w:r w:rsidRPr="009823D3">
          <w:rPr>
            <w:lang w:eastAsia="zh-CN"/>
          </w:rPr>
          <w:t>information needed by a subsequent gNB to report the measured UE trajectory</w:t>
        </w:r>
        <w:r>
          <w:rPr>
            <w:lang w:eastAsia="zh-CN"/>
          </w:rPr>
          <w:t xml:space="preserve"> is forwarded</w:t>
        </w:r>
      </w:ins>
      <w:ins w:id="72" w:author="Ericsson User" w:date="2026-01-13T15:31:00Z" w16du:dateUtc="2026-01-13T14:31:00Z">
        <w:r>
          <w:rPr>
            <w:lang w:eastAsia="zh-CN"/>
          </w:rPr>
          <w:t xml:space="preserve"> by the previous gNB</w:t>
        </w:r>
      </w:ins>
      <w:r w:rsidRPr="00317DC1">
        <w:rPr>
          <w:lang w:eastAsia="zh-CN"/>
        </w:rPr>
        <w:t>. Each target gNB directly transmits the collected measured UE trajectory back to the source gNB</w:t>
      </w:r>
      <w:ins w:id="73" w:author="Ericsson User" w:date="2026-01-13T17:29:00Z" w16du:dateUtc="2026-01-13T16:29:00Z">
        <w:r>
          <w:rPr>
            <w:lang w:eastAsia="zh-CN"/>
          </w:rPr>
          <w:t xml:space="preserve"> </w:t>
        </w:r>
        <w:r>
          <w:t>o</w:t>
        </w:r>
        <w:r w:rsidRPr="00A35A0E">
          <w:rPr>
            <w:rFonts w:cs="Calibri"/>
          </w:rPr>
          <w:t>ver the Xn interface</w:t>
        </w:r>
      </w:ins>
      <w:r w:rsidRPr="00317DC1">
        <w:rPr>
          <w:lang w:eastAsia="zh-CN"/>
        </w:rPr>
        <w:t>.</w:t>
      </w:r>
      <w:bookmarkEnd w:id="62"/>
      <w:ins w:id="74" w:author="Ericsson User" w:date="2026-01-14T11:51:00Z" w16du:dateUtc="2026-01-14T10:51:00Z">
        <w:r w:rsidR="00D31976">
          <w:rPr>
            <w:lang w:eastAsia="zh-CN"/>
          </w:rPr>
          <w:t xml:space="preserve"> The </w:t>
        </w:r>
        <w:r w:rsidR="0032238A">
          <w:rPr>
            <w:lang w:eastAsia="zh-CN"/>
          </w:rPr>
          <w:t>collection of measured multi-hop UE trajectory</w:t>
        </w:r>
        <w:r w:rsidR="00244ACE">
          <w:rPr>
            <w:lang w:eastAsia="zh-CN"/>
          </w:rPr>
          <w:t xml:space="preserve"> </w:t>
        </w:r>
      </w:ins>
      <w:ins w:id="75" w:author="Ericsson User" w:date="2026-01-14T12:52:00Z" w16du:dateUtc="2026-01-14T11:52:00Z">
        <w:r w:rsidR="00A44A57">
          <w:rPr>
            <w:lang w:eastAsia="zh-CN"/>
          </w:rPr>
          <w:t xml:space="preserve">across gNBs </w:t>
        </w:r>
      </w:ins>
      <w:ins w:id="76" w:author="Ericsson User" w:date="2026-01-14T11:51:00Z" w16du:dateUtc="2026-01-14T10:51:00Z">
        <w:r w:rsidR="00244ACE">
          <w:rPr>
            <w:lang w:eastAsia="zh-CN"/>
          </w:rPr>
          <w:t xml:space="preserve">should </w:t>
        </w:r>
      </w:ins>
      <w:ins w:id="77" w:author="Ericsson User" w:date="2026-01-14T12:51:00Z" w16du:dateUtc="2026-01-14T11:51:00Z">
        <w:r w:rsidR="003F6882">
          <w:rPr>
            <w:lang w:eastAsia="zh-CN"/>
          </w:rPr>
          <w:t>consider b</w:t>
        </w:r>
      </w:ins>
      <w:ins w:id="78" w:author="Ericsson User" w:date="2026-01-14T12:52:00Z" w16du:dateUtc="2026-01-14T11:52:00Z">
        <w:r w:rsidR="003F6882">
          <w:rPr>
            <w:lang w:eastAsia="zh-CN"/>
          </w:rPr>
          <w:t>oth</w:t>
        </w:r>
      </w:ins>
      <w:ins w:id="79" w:author="Ericsson User" w:date="2026-01-14T11:51:00Z" w16du:dateUtc="2026-01-14T10:51:00Z">
        <w:r w:rsidR="00244ACE">
          <w:rPr>
            <w:lang w:eastAsia="zh-CN"/>
          </w:rPr>
          <w:t xml:space="preserve"> L</w:t>
        </w:r>
      </w:ins>
      <w:ins w:id="80" w:author="Ericsson User" w:date="2026-01-14T11:52:00Z" w16du:dateUtc="2026-01-14T10:52:00Z">
        <w:r w:rsidR="00244ACE">
          <w:rPr>
            <w:lang w:eastAsia="zh-CN"/>
          </w:rPr>
          <w:t>3 handover and</w:t>
        </w:r>
      </w:ins>
      <w:ins w:id="81" w:author="Ericsson User" w:date="2026-01-14T12:52:00Z" w16du:dateUtc="2026-01-14T11:52:00Z">
        <w:r w:rsidR="00A44A57">
          <w:rPr>
            <w:lang w:eastAsia="zh-CN"/>
          </w:rPr>
          <w:t xml:space="preserve"> inter-gNB</w:t>
        </w:r>
      </w:ins>
      <w:ins w:id="82" w:author="Ericsson User" w:date="2026-01-14T11:52:00Z" w16du:dateUtc="2026-01-14T10:52:00Z">
        <w:r w:rsidR="00244ACE">
          <w:rPr>
            <w:lang w:eastAsia="zh-CN"/>
          </w:rPr>
          <w:t xml:space="preserve"> LTM</w:t>
        </w:r>
      </w:ins>
      <w:ins w:id="83" w:author="Ericsson User" w:date="2026-01-14T12:52:00Z" w16du:dateUtc="2026-01-14T11:52:00Z">
        <w:r w:rsidR="00A44A57">
          <w:rPr>
            <w:lang w:eastAsia="zh-CN"/>
          </w:rPr>
          <w:t xml:space="preserve"> mobility scenarios</w:t>
        </w:r>
      </w:ins>
      <w:ins w:id="84" w:author="Ericsson User" w:date="2026-01-14T11:52:00Z" w16du:dateUtc="2026-01-14T10:52:00Z">
        <w:r w:rsidR="00244ACE">
          <w:rPr>
            <w:lang w:eastAsia="zh-CN"/>
          </w:rPr>
          <w:t>.</w:t>
        </w:r>
      </w:ins>
    </w:p>
    <w:p w14:paraId="16091308" w14:textId="75AB2138" w:rsidR="00560502" w:rsidRDefault="00560502" w:rsidP="00560502">
      <w:pPr>
        <w:pStyle w:val="FirstChange"/>
      </w:pPr>
      <w:r w:rsidRPr="00CE63E2">
        <w:t xml:space="preserve">&lt;&lt;&lt;&lt;&lt;&lt;&lt;&lt;&lt;&lt;&lt;&lt;&lt;&lt;&lt;&lt;&lt;&lt;&lt;&lt; </w:t>
      </w:r>
      <w:r w:rsidR="004771EA">
        <w:t>Skip Unchanged Text</w:t>
      </w:r>
      <w:r>
        <w:t xml:space="preserve"> </w:t>
      </w:r>
      <w:r w:rsidRPr="00CE63E2">
        <w:t>&gt;&gt;&gt;&gt;&gt;&gt;&gt;&gt;&gt;&gt;&gt;&gt;&gt;&gt;&gt;&gt;&gt;&gt;&gt;&gt;</w:t>
      </w:r>
    </w:p>
    <w:p w14:paraId="7C4E491D" w14:textId="77777777" w:rsidR="00F668AA" w:rsidRPr="00F668AA" w:rsidRDefault="00F668AA" w:rsidP="00F668AA">
      <w:pPr>
        <w:keepNext/>
        <w:keepLines/>
        <w:pBdr>
          <w:top w:val="single" w:sz="12" w:space="3" w:color="auto"/>
        </w:pBdr>
        <w:tabs>
          <w:tab w:val="num" w:pos="1134"/>
        </w:tabs>
        <w:spacing w:before="240"/>
        <w:ind w:left="1134" w:hanging="1134"/>
        <w:outlineLvl w:val="0"/>
        <w:rPr>
          <w:rFonts w:ascii="Arial" w:eastAsia="SimSun" w:hAnsi="Arial"/>
          <w:sz w:val="36"/>
        </w:rPr>
      </w:pPr>
      <w:bookmarkStart w:id="85" w:name="_Toc215393203"/>
      <w:r w:rsidRPr="00F668AA">
        <w:rPr>
          <w:rFonts w:ascii="Arial" w:eastAsia="SimSun" w:hAnsi="Arial"/>
          <w:sz w:val="36"/>
        </w:rPr>
        <w:t>5</w:t>
      </w:r>
      <w:r w:rsidRPr="00F668AA">
        <w:rPr>
          <w:rFonts w:ascii="Arial" w:eastAsia="SimSun" w:hAnsi="Arial"/>
          <w:sz w:val="36"/>
        </w:rPr>
        <w:tab/>
        <w:t>Conclusion</w:t>
      </w:r>
      <w:bookmarkEnd w:id="85"/>
    </w:p>
    <w:p w14:paraId="7295FBE2" w14:textId="2F4F8937" w:rsidR="00450559" w:rsidRDefault="00450559" w:rsidP="00450559">
      <w:pPr>
        <w:rPr>
          <w:ins w:id="86" w:author="Ericsson User" w:date="2026-01-14T11:43:00Z" w16du:dateUtc="2026-01-14T10:43:00Z"/>
        </w:rPr>
      </w:pPr>
      <w:ins w:id="87" w:author="Ericsson User" w:date="2026-01-14T11:43:00Z" w16du:dateUtc="2026-01-14T10:43:00Z">
        <w:r>
          <w:t xml:space="preserve">The following </w:t>
        </w:r>
      </w:ins>
      <w:ins w:id="88" w:author="Ericsson User" w:date="2026-01-29T09:48:00Z" w16du:dateUtc="2026-01-29T08:48:00Z">
        <w:r w:rsidR="0056050A" w:rsidRPr="00900494">
          <w:rPr>
            <w:lang w:val="en-US" w:eastAsia="ko-KR"/>
          </w:rPr>
          <w:t>use case</w:t>
        </w:r>
        <w:r w:rsidR="0056050A">
          <w:rPr>
            <w:lang w:val="en-US" w:eastAsia="ko-KR"/>
          </w:rPr>
          <w:t xml:space="preserve">s </w:t>
        </w:r>
      </w:ins>
      <w:ins w:id="89" w:author="Ericsson User" w:date="2026-01-14T11:43:00Z" w16du:dateUtc="2026-01-14T10:43:00Z">
        <w:r>
          <w:t>are recommended to be specified in the Rel-</w:t>
        </w:r>
      </w:ins>
      <w:ins w:id="90" w:author="Ericsson User" w:date="2026-01-14T11:44:00Z" w16du:dateUtc="2026-01-14T10:44:00Z">
        <w:r w:rsidR="002027E0">
          <w:t>20</w:t>
        </w:r>
      </w:ins>
      <w:ins w:id="91" w:author="Ericsson User" w:date="2026-01-14T11:43:00Z" w16du:dateUtc="2026-01-14T10:43:00Z">
        <w:r>
          <w:t xml:space="preserve"> normative phase:</w:t>
        </w:r>
      </w:ins>
    </w:p>
    <w:p w14:paraId="66DC752B" w14:textId="50B490E2" w:rsidR="00450559" w:rsidRDefault="00450559" w:rsidP="00E95C34">
      <w:pPr>
        <w:pStyle w:val="B1"/>
        <w:rPr>
          <w:ins w:id="92" w:author="Ericsson User" w:date="2026-01-14T11:43:00Z" w16du:dateUtc="2026-01-14T10:43:00Z"/>
        </w:rPr>
      </w:pPr>
      <w:ins w:id="93" w:author="Ericsson User" w:date="2026-01-14T11:43:00Z" w16du:dateUtc="2026-01-14T10:43:00Z">
        <w:r>
          <w:t>-</w:t>
        </w:r>
      </w:ins>
      <w:ins w:id="94" w:author="Ericsson User" w:date="2026-01-14T11:44:00Z" w16du:dateUtc="2026-01-14T10:44:00Z">
        <w:r w:rsidR="00E95C34">
          <w:tab/>
        </w:r>
      </w:ins>
      <w:ins w:id="95" w:author="Ericsson User" w:date="2026-01-29T09:43:00Z" w16du:dateUtc="2026-01-29T08:43:00Z">
        <w:r w:rsidR="00A515D4">
          <w:t xml:space="preserve">AI/ML assisted </w:t>
        </w:r>
      </w:ins>
      <w:ins w:id="96" w:author="Ericsson User" w:date="2026-01-14T11:44:00Z" w16du:dateUtc="2026-01-14T10:44:00Z">
        <w:r w:rsidR="00E95C34">
          <w:t xml:space="preserve">Multi-hop UE </w:t>
        </w:r>
      </w:ins>
      <w:ins w:id="97" w:author="Ericsson User" w:date="2026-01-14T11:48:00Z" w16du:dateUtc="2026-01-14T10:48:00Z">
        <w:r w:rsidR="007A4E61">
          <w:t>t</w:t>
        </w:r>
      </w:ins>
      <w:ins w:id="98" w:author="Ericsson User" w:date="2026-01-14T11:44:00Z" w16du:dateUtc="2026-01-14T10:44:00Z">
        <w:r w:rsidR="00E95C34">
          <w:t>rajectory</w:t>
        </w:r>
      </w:ins>
    </w:p>
    <w:p w14:paraId="31A7450F" w14:textId="02CE6430" w:rsidR="00A515D4" w:rsidRDefault="00A515D4" w:rsidP="00A515D4">
      <w:pPr>
        <w:rPr>
          <w:ins w:id="99" w:author="Ericsson User" w:date="2026-01-29T09:44:00Z" w16du:dateUtc="2026-01-29T08:44:00Z"/>
        </w:rPr>
      </w:pPr>
      <w:ins w:id="100" w:author="Ericsson User" w:date="2026-01-29T09:44:00Z" w16du:dateUtc="2026-01-29T08:44:00Z">
        <w:r>
          <w:t xml:space="preserve">The </w:t>
        </w:r>
        <w:r w:rsidRPr="00900494">
          <w:t xml:space="preserve">new </w:t>
        </w:r>
        <w:r w:rsidRPr="00900494">
          <w:rPr>
            <w:lang w:val="en-US" w:eastAsia="ko-KR"/>
          </w:rPr>
          <w:t>use case</w:t>
        </w:r>
        <w:r>
          <w:rPr>
            <w:lang w:val="en-US" w:eastAsia="ko-KR"/>
          </w:rPr>
          <w:t xml:space="preserve">s </w:t>
        </w:r>
        <w:r>
          <w:t>follow the Rel-18 AI/ML framework.</w:t>
        </w:r>
      </w:ins>
    </w:p>
    <w:p w14:paraId="292FEECC" w14:textId="0B906F08" w:rsidR="009A2420" w:rsidRPr="002675F0" w:rsidRDefault="00450559" w:rsidP="00450559">
      <w:ins w:id="101" w:author="Ericsson User" w:date="2026-01-14T11:43:00Z" w16du:dateUtc="2026-01-14T10:43:00Z">
        <w:r>
          <w:t>For each use case above, it is recommended to take the corresponding section “Solutions and standard impacts” (</w:t>
        </w:r>
      </w:ins>
      <w:ins w:id="102" w:author="Ericsson User" w:date="2026-01-29T09:46:00Z" w16du:dateUtc="2026-01-29T08:46:00Z">
        <w:r w:rsidR="00EA01DF">
          <w:t>section</w:t>
        </w:r>
      </w:ins>
      <w:ins w:id="103" w:author="Ericsson User" w:date="2026-01-14T11:43:00Z" w16du:dateUtc="2026-01-14T10:43:00Z">
        <w:r>
          <w:t xml:space="preserve"> 4.1.2) as basis during the normative work.</w:t>
        </w:r>
      </w:ins>
    </w:p>
    <w:p w14:paraId="48A0871D" w14:textId="77777777" w:rsidR="00572D87" w:rsidRDefault="00572D87" w:rsidP="00572D8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4805EAC" w14:textId="77777777" w:rsidR="00572D87" w:rsidRPr="00560502" w:rsidRDefault="00572D87" w:rsidP="00560502"/>
    <w:sectPr w:rsidR="00572D87" w:rsidRPr="0056050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FDDA0" w14:textId="77777777" w:rsidR="00334400" w:rsidRDefault="00334400">
      <w:r>
        <w:separator/>
      </w:r>
    </w:p>
  </w:endnote>
  <w:endnote w:type="continuationSeparator" w:id="0">
    <w:p w14:paraId="0DCF7CCE" w14:textId="77777777" w:rsidR="00334400" w:rsidRDefault="00334400">
      <w:r>
        <w:continuationSeparator/>
      </w:r>
    </w:p>
  </w:endnote>
  <w:endnote w:type="continuationNotice" w:id="1">
    <w:p w14:paraId="7F6E6DCE" w14:textId="77777777" w:rsidR="00334400" w:rsidRDefault="00334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655754664"/>
      <w:docPartObj>
        <w:docPartGallery w:val="Page Numbers (Bottom of Page)"/>
        <w:docPartUnique/>
      </w:docPartObj>
    </w:sdtPr>
    <w:sdtEndPr>
      <w:rPr>
        <w:noProof/>
      </w:rPr>
    </w:sdtEndPr>
    <w:sdtContent>
      <w:p w14:paraId="2C1E80A3" w14:textId="01CA72EE" w:rsidR="00D82E07" w:rsidRDefault="00D82E0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11A3CB0" w14:textId="77777777" w:rsidR="00D82E07" w:rsidRDefault="00D82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1149" w14:textId="77777777" w:rsidR="00334400" w:rsidRDefault="00334400">
      <w:r>
        <w:separator/>
      </w:r>
    </w:p>
  </w:footnote>
  <w:footnote w:type="continuationSeparator" w:id="0">
    <w:p w14:paraId="74A1B23A" w14:textId="77777777" w:rsidR="00334400" w:rsidRDefault="00334400">
      <w:r>
        <w:continuationSeparator/>
      </w:r>
    </w:p>
  </w:footnote>
  <w:footnote w:type="continuationNotice" w:id="1">
    <w:p w14:paraId="6B44421C" w14:textId="77777777" w:rsidR="00334400" w:rsidRDefault="00334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68DCDFFE"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226D2"/>
    <w:multiLevelType w:val="hybridMultilevel"/>
    <w:tmpl w:val="DBBC5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391206"/>
    <w:multiLevelType w:val="hybridMultilevel"/>
    <w:tmpl w:val="32206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E84277"/>
    <w:multiLevelType w:val="hybridMultilevel"/>
    <w:tmpl w:val="323811D8"/>
    <w:lvl w:ilvl="0" w:tplc="E6943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7009F4"/>
    <w:multiLevelType w:val="hybridMultilevel"/>
    <w:tmpl w:val="09CE6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C45CF"/>
    <w:multiLevelType w:val="multilevel"/>
    <w:tmpl w:val="8C8203AA"/>
    <w:numStyleLink w:val="Headings"/>
  </w:abstractNum>
  <w:abstractNum w:abstractNumId="16"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712C71BE"/>
    <w:multiLevelType w:val="hybridMultilevel"/>
    <w:tmpl w:val="9646646C"/>
    <w:lvl w:ilvl="0" w:tplc="0242E562">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AD2E3F"/>
    <w:multiLevelType w:val="hybridMultilevel"/>
    <w:tmpl w:val="C6B6C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20"/>
  </w:num>
  <w:num w:numId="2" w16cid:durableId="1830823239">
    <w:abstractNumId w:val="11"/>
  </w:num>
  <w:num w:numId="3" w16cid:durableId="423383487">
    <w:abstractNumId w:val="12"/>
  </w:num>
  <w:num w:numId="4" w16cid:durableId="622688066">
    <w:abstractNumId w:val="13"/>
  </w:num>
  <w:num w:numId="5" w16cid:durableId="151524991">
    <w:abstractNumId w:val="7"/>
  </w:num>
  <w:num w:numId="6" w16cid:durableId="548418641">
    <w:abstractNumId w:val="8"/>
  </w:num>
  <w:num w:numId="7" w16cid:durableId="1727803830">
    <w:abstractNumId w:val="10"/>
  </w:num>
  <w:num w:numId="8" w16cid:durableId="1452364461">
    <w:abstractNumId w:val="15"/>
  </w:num>
  <w:num w:numId="9" w16cid:durableId="117645434">
    <w:abstractNumId w:val="6"/>
  </w:num>
  <w:num w:numId="10" w16cid:durableId="1593198294">
    <w:abstractNumId w:val="2"/>
  </w:num>
  <w:num w:numId="11" w16cid:durableId="475218060">
    <w:abstractNumId w:val="16"/>
  </w:num>
  <w:num w:numId="12" w16cid:durableId="266818319">
    <w:abstractNumId w:val="5"/>
  </w:num>
  <w:num w:numId="13" w16cid:durableId="62993243">
    <w:abstractNumId w:val="14"/>
  </w:num>
  <w:num w:numId="14" w16cid:durableId="1601253167">
    <w:abstractNumId w:val="15"/>
  </w:num>
  <w:num w:numId="15" w16cid:durableId="2121024152">
    <w:abstractNumId w:val="3"/>
  </w:num>
  <w:num w:numId="16" w16cid:durableId="2108888963">
    <w:abstractNumId w:val="4"/>
  </w:num>
  <w:num w:numId="17" w16cid:durableId="433407995">
    <w:abstractNumId w:val="18"/>
  </w:num>
  <w:num w:numId="18" w16cid:durableId="1456025207">
    <w:abstractNumId w:val="9"/>
  </w:num>
  <w:num w:numId="19" w16cid:durableId="1568955460">
    <w:abstractNumId w:val="15"/>
  </w:num>
  <w:num w:numId="20" w16cid:durableId="800611043">
    <w:abstractNumId w:val="15"/>
  </w:num>
  <w:num w:numId="21" w16cid:durableId="1665861184">
    <w:abstractNumId w:val="15"/>
  </w:num>
  <w:num w:numId="22" w16cid:durableId="53941254">
    <w:abstractNumId w:val="15"/>
  </w:num>
  <w:num w:numId="23" w16cid:durableId="1970285770">
    <w:abstractNumId w:val="19"/>
  </w:num>
  <w:num w:numId="24" w16cid:durableId="1296985254">
    <w:abstractNumId w:val="1"/>
  </w:num>
  <w:num w:numId="25" w16cid:durableId="1254319007">
    <w:abstractNumId w:val="0"/>
  </w:num>
  <w:num w:numId="26" w16cid:durableId="10237020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6"/>
    <w:rsid w:val="00003897"/>
    <w:rsid w:val="00003E90"/>
    <w:rsid w:val="000040F4"/>
    <w:rsid w:val="000056FF"/>
    <w:rsid w:val="00005D0E"/>
    <w:rsid w:val="000105C2"/>
    <w:rsid w:val="00012280"/>
    <w:rsid w:val="00013E79"/>
    <w:rsid w:val="00015040"/>
    <w:rsid w:val="00015B2B"/>
    <w:rsid w:val="00015D5E"/>
    <w:rsid w:val="000163A4"/>
    <w:rsid w:val="00016412"/>
    <w:rsid w:val="00017B85"/>
    <w:rsid w:val="00017CDE"/>
    <w:rsid w:val="00020AFC"/>
    <w:rsid w:val="00020C8D"/>
    <w:rsid w:val="00021488"/>
    <w:rsid w:val="0002233A"/>
    <w:rsid w:val="00022721"/>
    <w:rsid w:val="00022AEE"/>
    <w:rsid w:val="00022E4A"/>
    <w:rsid w:val="00023AC7"/>
    <w:rsid w:val="00024928"/>
    <w:rsid w:val="00024F3E"/>
    <w:rsid w:val="0002679E"/>
    <w:rsid w:val="00030453"/>
    <w:rsid w:val="00030A3E"/>
    <w:rsid w:val="000336A0"/>
    <w:rsid w:val="00033A7D"/>
    <w:rsid w:val="000353D5"/>
    <w:rsid w:val="000361CD"/>
    <w:rsid w:val="000378E7"/>
    <w:rsid w:val="00040884"/>
    <w:rsid w:val="00040B53"/>
    <w:rsid w:val="000412D4"/>
    <w:rsid w:val="000447DC"/>
    <w:rsid w:val="00045411"/>
    <w:rsid w:val="0004797F"/>
    <w:rsid w:val="0005002F"/>
    <w:rsid w:val="00051AF3"/>
    <w:rsid w:val="00051B00"/>
    <w:rsid w:val="00053A1D"/>
    <w:rsid w:val="00054E02"/>
    <w:rsid w:val="000556F2"/>
    <w:rsid w:val="0005580D"/>
    <w:rsid w:val="00055CAA"/>
    <w:rsid w:val="00056890"/>
    <w:rsid w:val="00057954"/>
    <w:rsid w:val="00062046"/>
    <w:rsid w:val="00062FE8"/>
    <w:rsid w:val="0006776D"/>
    <w:rsid w:val="00067B34"/>
    <w:rsid w:val="00070096"/>
    <w:rsid w:val="00071557"/>
    <w:rsid w:val="000764EB"/>
    <w:rsid w:val="000768C9"/>
    <w:rsid w:val="00077777"/>
    <w:rsid w:val="00077E20"/>
    <w:rsid w:val="00080E87"/>
    <w:rsid w:val="000811AA"/>
    <w:rsid w:val="000818C6"/>
    <w:rsid w:val="00081F53"/>
    <w:rsid w:val="00083B89"/>
    <w:rsid w:val="00087535"/>
    <w:rsid w:val="00090AAB"/>
    <w:rsid w:val="00091F14"/>
    <w:rsid w:val="00092C75"/>
    <w:rsid w:val="00093840"/>
    <w:rsid w:val="0009449E"/>
    <w:rsid w:val="000944BB"/>
    <w:rsid w:val="00096574"/>
    <w:rsid w:val="000A1BF1"/>
    <w:rsid w:val="000A34BE"/>
    <w:rsid w:val="000A4DE9"/>
    <w:rsid w:val="000A5192"/>
    <w:rsid w:val="000A6394"/>
    <w:rsid w:val="000A6915"/>
    <w:rsid w:val="000A790B"/>
    <w:rsid w:val="000B151A"/>
    <w:rsid w:val="000B2A21"/>
    <w:rsid w:val="000B389C"/>
    <w:rsid w:val="000B4086"/>
    <w:rsid w:val="000B4EAE"/>
    <w:rsid w:val="000B5B10"/>
    <w:rsid w:val="000B5D80"/>
    <w:rsid w:val="000B6593"/>
    <w:rsid w:val="000B6D73"/>
    <w:rsid w:val="000B7135"/>
    <w:rsid w:val="000B7DF3"/>
    <w:rsid w:val="000B7FED"/>
    <w:rsid w:val="000C038A"/>
    <w:rsid w:val="000C0A9A"/>
    <w:rsid w:val="000C1393"/>
    <w:rsid w:val="000C17AD"/>
    <w:rsid w:val="000C1D0D"/>
    <w:rsid w:val="000C532F"/>
    <w:rsid w:val="000C5F6A"/>
    <w:rsid w:val="000C6598"/>
    <w:rsid w:val="000C7827"/>
    <w:rsid w:val="000D0BAC"/>
    <w:rsid w:val="000D2294"/>
    <w:rsid w:val="000D25EC"/>
    <w:rsid w:val="000D2C08"/>
    <w:rsid w:val="000D3CD6"/>
    <w:rsid w:val="000D5234"/>
    <w:rsid w:val="000D6412"/>
    <w:rsid w:val="000D6F25"/>
    <w:rsid w:val="000E3077"/>
    <w:rsid w:val="000E55EB"/>
    <w:rsid w:val="000E55FF"/>
    <w:rsid w:val="000E579D"/>
    <w:rsid w:val="000E5823"/>
    <w:rsid w:val="000E7C90"/>
    <w:rsid w:val="000F067D"/>
    <w:rsid w:val="000F1796"/>
    <w:rsid w:val="000F5025"/>
    <w:rsid w:val="000F656F"/>
    <w:rsid w:val="000F79A9"/>
    <w:rsid w:val="00101C99"/>
    <w:rsid w:val="0010323B"/>
    <w:rsid w:val="001044AA"/>
    <w:rsid w:val="00104CF5"/>
    <w:rsid w:val="001074FE"/>
    <w:rsid w:val="00107C6A"/>
    <w:rsid w:val="001100FC"/>
    <w:rsid w:val="00111496"/>
    <w:rsid w:val="0011253D"/>
    <w:rsid w:val="0011459E"/>
    <w:rsid w:val="00115711"/>
    <w:rsid w:val="001158EC"/>
    <w:rsid w:val="001221E5"/>
    <w:rsid w:val="00122FF9"/>
    <w:rsid w:val="00123E09"/>
    <w:rsid w:val="00127170"/>
    <w:rsid w:val="00130F07"/>
    <w:rsid w:val="00131935"/>
    <w:rsid w:val="00131AA2"/>
    <w:rsid w:val="00133219"/>
    <w:rsid w:val="0013389B"/>
    <w:rsid w:val="001339DC"/>
    <w:rsid w:val="00135BAF"/>
    <w:rsid w:val="0013672E"/>
    <w:rsid w:val="00137C90"/>
    <w:rsid w:val="001419CB"/>
    <w:rsid w:val="00142438"/>
    <w:rsid w:val="00142BD3"/>
    <w:rsid w:val="00142C0E"/>
    <w:rsid w:val="00143CEA"/>
    <w:rsid w:val="00144A9A"/>
    <w:rsid w:val="00144D0A"/>
    <w:rsid w:val="001457EE"/>
    <w:rsid w:val="00145D43"/>
    <w:rsid w:val="00146514"/>
    <w:rsid w:val="00147CED"/>
    <w:rsid w:val="0015199C"/>
    <w:rsid w:val="00151ACE"/>
    <w:rsid w:val="00153163"/>
    <w:rsid w:val="00153B78"/>
    <w:rsid w:val="001546C3"/>
    <w:rsid w:val="00154F29"/>
    <w:rsid w:val="00155029"/>
    <w:rsid w:val="00155D18"/>
    <w:rsid w:val="00157363"/>
    <w:rsid w:val="00157488"/>
    <w:rsid w:val="00160770"/>
    <w:rsid w:val="0016133A"/>
    <w:rsid w:val="0016174F"/>
    <w:rsid w:val="00161E5B"/>
    <w:rsid w:val="00164DE7"/>
    <w:rsid w:val="0016507F"/>
    <w:rsid w:val="00165587"/>
    <w:rsid w:val="001663C5"/>
    <w:rsid w:val="00166816"/>
    <w:rsid w:val="00166F8B"/>
    <w:rsid w:val="001711BF"/>
    <w:rsid w:val="00171725"/>
    <w:rsid w:val="00172033"/>
    <w:rsid w:val="00172DC6"/>
    <w:rsid w:val="00175B86"/>
    <w:rsid w:val="001768CE"/>
    <w:rsid w:val="001769DB"/>
    <w:rsid w:val="0017715B"/>
    <w:rsid w:val="001772F7"/>
    <w:rsid w:val="00181FED"/>
    <w:rsid w:val="0018246F"/>
    <w:rsid w:val="00182A46"/>
    <w:rsid w:val="00182B4E"/>
    <w:rsid w:val="0018373A"/>
    <w:rsid w:val="00184875"/>
    <w:rsid w:val="00185950"/>
    <w:rsid w:val="0018656F"/>
    <w:rsid w:val="00186A97"/>
    <w:rsid w:val="00190714"/>
    <w:rsid w:val="00190B9B"/>
    <w:rsid w:val="00191352"/>
    <w:rsid w:val="00191E57"/>
    <w:rsid w:val="001920D8"/>
    <w:rsid w:val="00192718"/>
    <w:rsid w:val="00192C46"/>
    <w:rsid w:val="00193AA2"/>
    <w:rsid w:val="00193EEF"/>
    <w:rsid w:val="00194E8B"/>
    <w:rsid w:val="00194F68"/>
    <w:rsid w:val="001963E6"/>
    <w:rsid w:val="00197C3D"/>
    <w:rsid w:val="001A08B3"/>
    <w:rsid w:val="001A2047"/>
    <w:rsid w:val="001A370C"/>
    <w:rsid w:val="001A40FE"/>
    <w:rsid w:val="001A47EE"/>
    <w:rsid w:val="001A58F5"/>
    <w:rsid w:val="001A6A31"/>
    <w:rsid w:val="001A6B1C"/>
    <w:rsid w:val="001A6DF2"/>
    <w:rsid w:val="001A7B60"/>
    <w:rsid w:val="001B10F7"/>
    <w:rsid w:val="001B2708"/>
    <w:rsid w:val="001B32EE"/>
    <w:rsid w:val="001B52F0"/>
    <w:rsid w:val="001B56C1"/>
    <w:rsid w:val="001B5B57"/>
    <w:rsid w:val="001B5CC4"/>
    <w:rsid w:val="001B5F95"/>
    <w:rsid w:val="001B60B8"/>
    <w:rsid w:val="001B673E"/>
    <w:rsid w:val="001B7253"/>
    <w:rsid w:val="001B78A3"/>
    <w:rsid w:val="001B7A65"/>
    <w:rsid w:val="001C0557"/>
    <w:rsid w:val="001C08C3"/>
    <w:rsid w:val="001C0C82"/>
    <w:rsid w:val="001C16A3"/>
    <w:rsid w:val="001C23A2"/>
    <w:rsid w:val="001C2AD8"/>
    <w:rsid w:val="001C3ACF"/>
    <w:rsid w:val="001C3C0E"/>
    <w:rsid w:val="001C3FAC"/>
    <w:rsid w:val="001C5C29"/>
    <w:rsid w:val="001C6DC3"/>
    <w:rsid w:val="001C748E"/>
    <w:rsid w:val="001D166D"/>
    <w:rsid w:val="001D436F"/>
    <w:rsid w:val="001D4AD2"/>
    <w:rsid w:val="001D4AE2"/>
    <w:rsid w:val="001D6CB4"/>
    <w:rsid w:val="001E0008"/>
    <w:rsid w:val="001E1668"/>
    <w:rsid w:val="001E1C7E"/>
    <w:rsid w:val="001E1F2A"/>
    <w:rsid w:val="001E2613"/>
    <w:rsid w:val="001E41F3"/>
    <w:rsid w:val="001E49EC"/>
    <w:rsid w:val="001E5530"/>
    <w:rsid w:val="001E567B"/>
    <w:rsid w:val="001E7198"/>
    <w:rsid w:val="001E7C0E"/>
    <w:rsid w:val="001F1E01"/>
    <w:rsid w:val="001F1FAF"/>
    <w:rsid w:val="001F34D9"/>
    <w:rsid w:val="001F397E"/>
    <w:rsid w:val="001F68B6"/>
    <w:rsid w:val="001F68F0"/>
    <w:rsid w:val="001F6CA9"/>
    <w:rsid w:val="001F6D6A"/>
    <w:rsid w:val="001F6E55"/>
    <w:rsid w:val="001F7CD9"/>
    <w:rsid w:val="0020027B"/>
    <w:rsid w:val="0020037A"/>
    <w:rsid w:val="00200749"/>
    <w:rsid w:val="00200BBE"/>
    <w:rsid w:val="002027E0"/>
    <w:rsid w:val="002028F8"/>
    <w:rsid w:val="00202C18"/>
    <w:rsid w:val="00202C99"/>
    <w:rsid w:val="002035BD"/>
    <w:rsid w:val="00203CC6"/>
    <w:rsid w:val="00205697"/>
    <w:rsid w:val="00205E61"/>
    <w:rsid w:val="00206277"/>
    <w:rsid w:val="0020661B"/>
    <w:rsid w:val="002075EC"/>
    <w:rsid w:val="00210080"/>
    <w:rsid w:val="00211240"/>
    <w:rsid w:val="00211930"/>
    <w:rsid w:val="00211ABD"/>
    <w:rsid w:val="00214D4D"/>
    <w:rsid w:val="00215427"/>
    <w:rsid w:val="00217013"/>
    <w:rsid w:val="002202AB"/>
    <w:rsid w:val="00220378"/>
    <w:rsid w:val="00221444"/>
    <w:rsid w:val="00221B9A"/>
    <w:rsid w:val="002226F4"/>
    <w:rsid w:val="00222F82"/>
    <w:rsid w:val="002237B6"/>
    <w:rsid w:val="00223837"/>
    <w:rsid w:val="00226617"/>
    <w:rsid w:val="0022719D"/>
    <w:rsid w:val="00227945"/>
    <w:rsid w:val="00227D56"/>
    <w:rsid w:val="00227F13"/>
    <w:rsid w:val="0023098A"/>
    <w:rsid w:val="0023249B"/>
    <w:rsid w:val="00233298"/>
    <w:rsid w:val="0023440C"/>
    <w:rsid w:val="00234714"/>
    <w:rsid w:val="00234993"/>
    <w:rsid w:val="00234D31"/>
    <w:rsid w:val="00235F23"/>
    <w:rsid w:val="00236E38"/>
    <w:rsid w:val="00237D8E"/>
    <w:rsid w:val="00240434"/>
    <w:rsid w:val="00241310"/>
    <w:rsid w:val="00241A0B"/>
    <w:rsid w:val="00241BA8"/>
    <w:rsid w:val="00241F76"/>
    <w:rsid w:val="00244799"/>
    <w:rsid w:val="00244ACE"/>
    <w:rsid w:val="0024513F"/>
    <w:rsid w:val="0024516C"/>
    <w:rsid w:val="00245C80"/>
    <w:rsid w:val="00246E06"/>
    <w:rsid w:val="002476A2"/>
    <w:rsid w:val="002508BD"/>
    <w:rsid w:val="002512F9"/>
    <w:rsid w:val="00251806"/>
    <w:rsid w:val="00252647"/>
    <w:rsid w:val="00252A83"/>
    <w:rsid w:val="002531C1"/>
    <w:rsid w:val="0025427F"/>
    <w:rsid w:val="002564AF"/>
    <w:rsid w:val="0026004D"/>
    <w:rsid w:val="00260869"/>
    <w:rsid w:val="002629D4"/>
    <w:rsid w:val="00263B06"/>
    <w:rsid w:val="002640DD"/>
    <w:rsid w:val="002641C7"/>
    <w:rsid w:val="0026463B"/>
    <w:rsid w:val="00266214"/>
    <w:rsid w:val="0026639A"/>
    <w:rsid w:val="00266406"/>
    <w:rsid w:val="00270CA5"/>
    <w:rsid w:val="002720B4"/>
    <w:rsid w:val="00272CFB"/>
    <w:rsid w:val="00273285"/>
    <w:rsid w:val="00275B6C"/>
    <w:rsid w:val="00275D12"/>
    <w:rsid w:val="002763B2"/>
    <w:rsid w:val="00277283"/>
    <w:rsid w:val="00280BFF"/>
    <w:rsid w:val="00280EB2"/>
    <w:rsid w:val="00281291"/>
    <w:rsid w:val="0028217D"/>
    <w:rsid w:val="00284EF4"/>
    <w:rsid w:val="00284FEB"/>
    <w:rsid w:val="00285609"/>
    <w:rsid w:val="00285C4D"/>
    <w:rsid w:val="002860C4"/>
    <w:rsid w:val="002863ED"/>
    <w:rsid w:val="00287231"/>
    <w:rsid w:val="002923F9"/>
    <w:rsid w:val="00293BC9"/>
    <w:rsid w:val="00295940"/>
    <w:rsid w:val="002968E3"/>
    <w:rsid w:val="00296C71"/>
    <w:rsid w:val="00296DBF"/>
    <w:rsid w:val="002A2688"/>
    <w:rsid w:val="002A2761"/>
    <w:rsid w:val="002A2BCD"/>
    <w:rsid w:val="002A402C"/>
    <w:rsid w:val="002A4553"/>
    <w:rsid w:val="002A544F"/>
    <w:rsid w:val="002A59AB"/>
    <w:rsid w:val="002A645C"/>
    <w:rsid w:val="002A6778"/>
    <w:rsid w:val="002A6DDA"/>
    <w:rsid w:val="002A74F3"/>
    <w:rsid w:val="002A77DF"/>
    <w:rsid w:val="002A7CB6"/>
    <w:rsid w:val="002A7FBA"/>
    <w:rsid w:val="002B11BD"/>
    <w:rsid w:val="002B1BBD"/>
    <w:rsid w:val="002B2264"/>
    <w:rsid w:val="002B44C2"/>
    <w:rsid w:val="002B5741"/>
    <w:rsid w:val="002B6019"/>
    <w:rsid w:val="002B6284"/>
    <w:rsid w:val="002B729C"/>
    <w:rsid w:val="002C015A"/>
    <w:rsid w:val="002C17B5"/>
    <w:rsid w:val="002C1E22"/>
    <w:rsid w:val="002C1FD6"/>
    <w:rsid w:val="002C4E2A"/>
    <w:rsid w:val="002C5766"/>
    <w:rsid w:val="002C5C9D"/>
    <w:rsid w:val="002C62CF"/>
    <w:rsid w:val="002C63EE"/>
    <w:rsid w:val="002C7026"/>
    <w:rsid w:val="002C7728"/>
    <w:rsid w:val="002D0519"/>
    <w:rsid w:val="002D052E"/>
    <w:rsid w:val="002D10D3"/>
    <w:rsid w:val="002D1850"/>
    <w:rsid w:val="002D2B0C"/>
    <w:rsid w:val="002D33C6"/>
    <w:rsid w:val="002D4B33"/>
    <w:rsid w:val="002D4ED3"/>
    <w:rsid w:val="002D6033"/>
    <w:rsid w:val="002D79F0"/>
    <w:rsid w:val="002E0987"/>
    <w:rsid w:val="002E10DF"/>
    <w:rsid w:val="002E229C"/>
    <w:rsid w:val="002E30F1"/>
    <w:rsid w:val="002E3D21"/>
    <w:rsid w:val="002E3F22"/>
    <w:rsid w:val="002E65AF"/>
    <w:rsid w:val="002E7340"/>
    <w:rsid w:val="002F050F"/>
    <w:rsid w:val="002F0CA0"/>
    <w:rsid w:val="002F2AD5"/>
    <w:rsid w:val="002F42F5"/>
    <w:rsid w:val="002F4578"/>
    <w:rsid w:val="002F596E"/>
    <w:rsid w:val="002F5B73"/>
    <w:rsid w:val="002F606C"/>
    <w:rsid w:val="002F691D"/>
    <w:rsid w:val="002F6A3F"/>
    <w:rsid w:val="002F777B"/>
    <w:rsid w:val="003002DA"/>
    <w:rsid w:val="00300340"/>
    <w:rsid w:val="00300E82"/>
    <w:rsid w:val="003020B1"/>
    <w:rsid w:val="0030459C"/>
    <w:rsid w:val="00305409"/>
    <w:rsid w:val="00305848"/>
    <w:rsid w:val="003064E9"/>
    <w:rsid w:val="003115FB"/>
    <w:rsid w:val="0031234C"/>
    <w:rsid w:val="00313E18"/>
    <w:rsid w:val="00313FF9"/>
    <w:rsid w:val="00320D74"/>
    <w:rsid w:val="0032238A"/>
    <w:rsid w:val="00325FD6"/>
    <w:rsid w:val="00334400"/>
    <w:rsid w:val="003345BA"/>
    <w:rsid w:val="0033529F"/>
    <w:rsid w:val="00335695"/>
    <w:rsid w:val="00335EB2"/>
    <w:rsid w:val="00335F1F"/>
    <w:rsid w:val="003366DA"/>
    <w:rsid w:val="0034022C"/>
    <w:rsid w:val="00342F60"/>
    <w:rsid w:val="00344283"/>
    <w:rsid w:val="0034584D"/>
    <w:rsid w:val="00347258"/>
    <w:rsid w:val="0034780E"/>
    <w:rsid w:val="00350225"/>
    <w:rsid w:val="00350663"/>
    <w:rsid w:val="0035077E"/>
    <w:rsid w:val="003507F2"/>
    <w:rsid w:val="00351261"/>
    <w:rsid w:val="00351796"/>
    <w:rsid w:val="0035193F"/>
    <w:rsid w:val="00352106"/>
    <w:rsid w:val="0035328C"/>
    <w:rsid w:val="00353709"/>
    <w:rsid w:val="00354A94"/>
    <w:rsid w:val="0035691D"/>
    <w:rsid w:val="00357C50"/>
    <w:rsid w:val="00360113"/>
    <w:rsid w:val="003609E3"/>
    <w:rsid w:val="003609EF"/>
    <w:rsid w:val="00361E8D"/>
    <w:rsid w:val="0036231A"/>
    <w:rsid w:val="00362DD2"/>
    <w:rsid w:val="00362FB8"/>
    <w:rsid w:val="00363BC2"/>
    <w:rsid w:val="00363E78"/>
    <w:rsid w:val="003642BE"/>
    <w:rsid w:val="003646C4"/>
    <w:rsid w:val="00365597"/>
    <w:rsid w:val="00366476"/>
    <w:rsid w:val="0036798C"/>
    <w:rsid w:val="00367AAD"/>
    <w:rsid w:val="003721A8"/>
    <w:rsid w:val="00372CC8"/>
    <w:rsid w:val="00373056"/>
    <w:rsid w:val="00373321"/>
    <w:rsid w:val="00374DD4"/>
    <w:rsid w:val="0037578F"/>
    <w:rsid w:val="00375821"/>
    <w:rsid w:val="00375905"/>
    <w:rsid w:val="00375984"/>
    <w:rsid w:val="00376FBA"/>
    <w:rsid w:val="00377E24"/>
    <w:rsid w:val="0038002D"/>
    <w:rsid w:val="00380389"/>
    <w:rsid w:val="003823C9"/>
    <w:rsid w:val="00383295"/>
    <w:rsid w:val="00383985"/>
    <w:rsid w:val="00384BB6"/>
    <w:rsid w:val="003851BD"/>
    <w:rsid w:val="00385BC4"/>
    <w:rsid w:val="00386F44"/>
    <w:rsid w:val="00390C03"/>
    <w:rsid w:val="00391148"/>
    <w:rsid w:val="00391378"/>
    <w:rsid w:val="00391C92"/>
    <w:rsid w:val="003947F9"/>
    <w:rsid w:val="00395903"/>
    <w:rsid w:val="00395AAE"/>
    <w:rsid w:val="00396239"/>
    <w:rsid w:val="003967AE"/>
    <w:rsid w:val="00397287"/>
    <w:rsid w:val="00397632"/>
    <w:rsid w:val="00397F8F"/>
    <w:rsid w:val="003A0822"/>
    <w:rsid w:val="003A13B6"/>
    <w:rsid w:val="003A1D77"/>
    <w:rsid w:val="003A232C"/>
    <w:rsid w:val="003A4EE4"/>
    <w:rsid w:val="003A63CA"/>
    <w:rsid w:val="003A7275"/>
    <w:rsid w:val="003A7B26"/>
    <w:rsid w:val="003B1132"/>
    <w:rsid w:val="003B1ACF"/>
    <w:rsid w:val="003B21F9"/>
    <w:rsid w:val="003B24EF"/>
    <w:rsid w:val="003B2F46"/>
    <w:rsid w:val="003B4D42"/>
    <w:rsid w:val="003B5CEC"/>
    <w:rsid w:val="003B6BEE"/>
    <w:rsid w:val="003B75A2"/>
    <w:rsid w:val="003C0538"/>
    <w:rsid w:val="003C062D"/>
    <w:rsid w:val="003C0B31"/>
    <w:rsid w:val="003C1B6E"/>
    <w:rsid w:val="003C4016"/>
    <w:rsid w:val="003C45FC"/>
    <w:rsid w:val="003C560B"/>
    <w:rsid w:val="003C5CBB"/>
    <w:rsid w:val="003C6C8E"/>
    <w:rsid w:val="003C70E2"/>
    <w:rsid w:val="003C758C"/>
    <w:rsid w:val="003D01F4"/>
    <w:rsid w:val="003D0C49"/>
    <w:rsid w:val="003D2BE2"/>
    <w:rsid w:val="003D50FE"/>
    <w:rsid w:val="003D5BFB"/>
    <w:rsid w:val="003D5E55"/>
    <w:rsid w:val="003D66EA"/>
    <w:rsid w:val="003D701C"/>
    <w:rsid w:val="003D7A19"/>
    <w:rsid w:val="003E007E"/>
    <w:rsid w:val="003E097F"/>
    <w:rsid w:val="003E1A36"/>
    <w:rsid w:val="003E294C"/>
    <w:rsid w:val="003E4862"/>
    <w:rsid w:val="003E49CD"/>
    <w:rsid w:val="003E50E0"/>
    <w:rsid w:val="003E5C41"/>
    <w:rsid w:val="003E7ACB"/>
    <w:rsid w:val="003F0534"/>
    <w:rsid w:val="003F0F83"/>
    <w:rsid w:val="003F1DE5"/>
    <w:rsid w:val="003F22B9"/>
    <w:rsid w:val="003F3825"/>
    <w:rsid w:val="003F390C"/>
    <w:rsid w:val="003F522B"/>
    <w:rsid w:val="003F591A"/>
    <w:rsid w:val="003F6063"/>
    <w:rsid w:val="003F66CF"/>
    <w:rsid w:val="003F6882"/>
    <w:rsid w:val="003F6EBB"/>
    <w:rsid w:val="0040179D"/>
    <w:rsid w:val="00401BBC"/>
    <w:rsid w:val="00403063"/>
    <w:rsid w:val="00404753"/>
    <w:rsid w:val="00405884"/>
    <w:rsid w:val="00405DCF"/>
    <w:rsid w:val="00407F79"/>
    <w:rsid w:val="00410371"/>
    <w:rsid w:val="00414E5C"/>
    <w:rsid w:val="00415A65"/>
    <w:rsid w:val="00415D80"/>
    <w:rsid w:val="00416A8D"/>
    <w:rsid w:val="00416B22"/>
    <w:rsid w:val="004172F6"/>
    <w:rsid w:val="00421921"/>
    <w:rsid w:val="00421D63"/>
    <w:rsid w:val="0042208D"/>
    <w:rsid w:val="00422FA8"/>
    <w:rsid w:val="00423199"/>
    <w:rsid w:val="004242F1"/>
    <w:rsid w:val="00424C76"/>
    <w:rsid w:val="00425786"/>
    <w:rsid w:val="004257C4"/>
    <w:rsid w:val="00425C13"/>
    <w:rsid w:val="00425D71"/>
    <w:rsid w:val="00426DEF"/>
    <w:rsid w:val="00427C45"/>
    <w:rsid w:val="00430E73"/>
    <w:rsid w:val="00432729"/>
    <w:rsid w:val="00432AC7"/>
    <w:rsid w:val="0043340F"/>
    <w:rsid w:val="00434F81"/>
    <w:rsid w:val="00435EFC"/>
    <w:rsid w:val="00435FDC"/>
    <w:rsid w:val="0043700D"/>
    <w:rsid w:val="00442647"/>
    <w:rsid w:val="00442910"/>
    <w:rsid w:val="00444367"/>
    <w:rsid w:val="00447EDF"/>
    <w:rsid w:val="00450559"/>
    <w:rsid w:val="00450970"/>
    <w:rsid w:val="00451E48"/>
    <w:rsid w:val="004529AD"/>
    <w:rsid w:val="00453B3D"/>
    <w:rsid w:val="00454529"/>
    <w:rsid w:val="00454E6A"/>
    <w:rsid w:val="00460834"/>
    <w:rsid w:val="004618E1"/>
    <w:rsid w:val="00462ABA"/>
    <w:rsid w:val="00463906"/>
    <w:rsid w:val="00463D49"/>
    <w:rsid w:val="00463E73"/>
    <w:rsid w:val="004640B2"/>
    <w:rsid w:val="00464A46"/>
    <w:rsid w:val="00466BE0"/>
    <w:rsid w:val="00466EAC"/>
    <w:rsid w:val="00467822"/>
    <w:rsid w:val="00467947"/>
    <w:rsid w:val="00467DE6"/>
    <w:rsid w:val="00472779"/>
    <w:rsid w:val="004727E5"/>
    <w:rsid w:val="00472A8C"/>
    <w:rsid w:val="00473A4A"/>
    <w:rsid w:val="00474171"/>
    <w:rsid w:val="00474FA5"/>
    <w:rsid w:val="004771EA"/>
    <w:rsid w:val="004776AC"/>
    <w:rsid w:val="004776B9"/>
    <w:rsid w:val="00480917"/>
    <w:rsid w:val="00481574"/>
    <w:rsid w:val="00481577"/>
    <w:rsid w:val="00481762"/>
    <w:rsid w:val="00481F98"/>
    <w:rsid w:val="00482332"/>
    <w:rsid w:val="00482CE4"/>
    <w:rsid w:val="0048306C"/>
    <w:rsid w:val="00483E76"/>
    <w:rsid w:val="00484240"/>
    <w:rsid w:val="00484932"/>
    <w:rsid w:val="004854C4"/>
    <w:rsid w:val="00485810"/>
    <w:rsid w:val="0049066A"/>
    <w:rsid w:val="004907A5"/>
    <w:rsid w:val="00491117"/>
    <w:rsid w:val="0049141F"/>
    <w:rsid w:val="004916F8"/>
    <w:rsid w:val="00491D10"/>
    <w:rsid w:val="00492428"/>
    <w:rsid w:val="00492E6A"/>
    <w:rsid w:val="004931CB"/>
    <w:rsid w:val="00494FF0"/>
    <w:rsid w:val="004960FA"/>
    <w:rsid w:val="00496402"/>
    <w:rsid w:val="004971BA"/>
    <w:rsid w:val="00497294"/>
    <w:rsid w:val="00497BC2"/>
    <w:rsid w:val="004A0F10"/>
    <w:rsid w:val="004A149E"/>
    <w:rsid w:val="004A2076"/>
    <w:rsid w:val="004A2DA9"/>
    <w:rsid w:val="004A3787"/>
    <w:rsid w:val="004A4E61"/>
    <w:rsid w:val="004B0180"/>
    <w:rsid w:val="004B0BE8"/>
    <w:rsid w:val="004B2976"/>
    <w:rsid w:val="004B2CF4"/>
    <w:rsid w:val="004B2DDD"/>
    <w:rsid w:val="004B5373"/>
    <w:rsid w:val="004B632F"/>
    <w:rsid w:val="004B6C45"/>
    <w:rsid w:val="004B75B7"/>
    <w:rsid w:val="004B7AB0"/>
    <w:rsid w:val="004C0F3B"/>
    <w:rsid w:val="004C2419"/>
    <w:rsid w:val="004C35FF"/>
    <w:rsid w:val="004C49BA"/>
    <w:rsid w:val="004C5053"/>
    <w:rsid w:val="004C5587"/>
    <w:rsid w:val="004C5D34"/>
    <w:rsid w:val="004C621A"/>
    <w:rsid w:val="004C67EB"/>
    <w:rsid w:val="004C6F57"/>
    <w:rsid w:val="004C7A18"/>
    <w:rsid w:val="004D2F7D"/>
    <w:rsid w:val="004D4367"/>
    <w:rsid w:val="004D60F2"/>
    <w:rsid w:val="004D76B8"/>
    <w:rsid w:val="004D7D7D"/>
    <w:rsid w:val="004E1093"/>
    <w:rsid w:val="004E43D3"/>
    <w:rsid w:val="004E4D45"/>
    <w:rsid w:val="004E5014"/>
    <w:rsid w:val="004E588E"/>
    <w:rsid w:val="004F3CD0"/>
    <w:rsid w:val="004F600C"/>
    <w:rsid w:val="004F6E56"/>
    <w:rsid w:val="005007C9"/>
    <w:rsid w:val="0050087C"/>
    <w:rsid w:val="005035E7"/>
    <w:rsid w:val="00503CBD"/>
    <w:rsid w:val="00504086"/>
    <w:rsid w:val="00505D3C"/>
    <w:rsid w:val="00507EB8"/>
    <w:rsid w:val="00510348"/>
    <w:rsid w:val="00511041"/>
    <w:rsid w:val="005113D0"/>
    <w:rsid w:val="00513E19"/>
    <w:rsid w:val="0051580D"/>
    <w:rsid w:val="00515E72"/>
    <w:rsid w:val="00517FD2"/>
    <w:rsid w:val="00520266"/>
    <w:rsid w:val="005226E3"/>
    <w:rsid w:val="005233D3"/>
    <w:rsid w:val="00523F97"/>
    <w:rsid w:val="005248D8"/>
    <w:rsid w:val="00524D51"/>
    <w:rsid w:val="00531243"/>
    <w:rsid w:val="00532719"/>
    <w:rsid w:val="0053581C"/>
    <w:rsid w:val="00535BC0"/>
    <w:rsid w:val="00536E9F"/>
    <w:rsid w:val="00536EC9"/>
    <w:rsid w:val="00537EE8"/>
    <w:rsid w:val="00540308"/>
    <w:rsid w:val="0054221B"/>
    <w:rsid w:val="00542477"/>
    <w:rsid w:val="00542718"/>
    <w:rsid w:val="005444BE"/>
    <w:rsid w:val="00546741"/>
    <w:rsid w:val="00547111"/>
    <w:rsid w:val="005533A0"/>
    <w:rsid w:val="005543F1"/>
    <w:rsid w:val="00554A87"/>
    <w:rsid w:val="00555509"/>
    <w:rsid w:val="00556802"/>
    <w:rsid w:val="00556888"/>
    <w:rsid w:val="00557E8E"/>
    <w:rsid w:val="00560502"/>
    <w:rsid w:val="0056050A"/>
    <w:rsid w:val="00560A40"/>
    <w:rsid w:val="00560ADF"/>
    <w:rsid w:val="00561C64"/>
    <w:rsid w:val="00563638"/>
    <w:rsid w:val="00563EAD"/>
    <w:rsid w:val="00565D0A"/>
    <w:rsid w:val="0056732D"/>
    <w:rsid w:val="00570B02"/>
    <w:rsid w:val="00570C12"/>
    <w:rsid w:val="00571BE4"/>
    <w:rsid w:val="0057257A"/>
    <w:rsid w:val="00572D87"/>
    <w:rsid w:val="0057336B"/>
    <w:rsid w:val="0057340D"/>
    <w:rsid w:val="0057370F"/>
    <w:rsid w:val="00574B94"/>
    <w:rsid w:val="00574D33"/>
    <w:rsid w:val="005800CE"/>
    <w:rsid w:val="005813C0"/>
    <w:rsid w:val="00581EAE"/>
    <w:rsid w:val="0058275E"/>
    <w:rsid w:val="00582F2B"/>
    <w:rsid w:val="005839D9"/>
    <w:rsid w:val="00583CEA"/>
    <w:rsid w:val="0058438A"/>
    <w:rsid w:val="005855B2"/>
    <w:rsid w:val="00586310"/>
    <w:rsid w:val="0058680C"/>
    <w:rsid w:val="0058788A"/>
    <w:rsid w:val="00587B12"/>
    <w:rsid w:val="00591B5D"/>
    <w:rsid w:val="00592D74"/>
    <w:rsid w:val="005933F9"/>
    <w:rsid w:val="005935FB"/>
    <w:rsid w:val="00593F18"/>
    <w:rsid w:val="00595AFA"/>
    <w:rsid w:val="005A2318"/>
    <w:rsid w:val="005A60F5"/>
    <w:rsid w:val="005A7088"/>
    <w:rsid w:val="005B1550"/>
    <w:rsid w:val="005B2B8F"/>
    <w:rsid w:val="005B3031"/>
    <w:rsid w:val="005B3594"/>
    <w:rsid w:val="005B4ABA"/>
    <w:rsid w:val="005B4E14"/>
    <w:rsid w:val="005B6A67"/>
    <w:rsid w:val="005C034C"/>
    <w:rsid w:val="005C265B"/>
    <w:rsid w:val="005C2DCA"/>
    <w:rsid w:val="005C36D3"/>
    <w:rsid w:val="005C3C6B"/>
    <w:rsid w:val="005C4515"/>
    <w:rsid w:val="005C60A3"/>
    <w:rsid w:val="005C7434"/>
    <w:rsid w:val="005D0616"/>
    <w:rsid w:val="005D0A4A"/>
    <w:rsid w:val="005D1E6A"/>
    <w:rsid w:val="005D6EF4"/>
    <w:rsid w:val="005D71E9"/>
    <w:rsid w:val="005E190C"/>
    <w:rsid w:val="005E1CB2"/>
    <w:rsid w:val="005E2C44"/>
    <w:rsid w:val="005E3D9B"/>
    <w:rsid w:val="005E47C7"/>
    <w:rsid w:val="005E4CB1"/>
    <w:rsid w:val="005E645B"/>
    <w:rsid w:val="005E6676"/>
    <w:rsid w:val="005E7526"/>
    <w:rsid w:val="005F084E"/>
    <w:rsid w:val="005F0F9F"/>
    <w:rsid w:val="005F1E60"/>
    <w:rsid w:val="005F2BB2"/>
    <w:rsid w:val="005F2F33"/>
    <w:rsid w:val="005F4E27"/>
    <w:rsid w:val="005F5959"/>
    <w:rsid w:val="005F6CB8"/>
    <w:rsid w:val="005F6F98"/>
    <w:rsid w:val="005F7CF5"/>
    <w:rsid w:val="006036F3"/>
    <w:rsid w:val="00604DB6"/>
    <w:rsid w:val="00604EB8"/>
    <w:rsid w:val="00605370"/>
    <w:rsid w:val="00606B1D"/>
    <w:rsid w:val="0060709C"/>
    <w:rsid w:val="00607815"/>
    <w:rsid w:val="006103DF"/>
    <w:rsid w:val="00611560"/>
    <w:rsid w:val="00611658"/>
    <w:rsid w:val="0061224A"/>
    <w:rsid w:val="00613729"/>
    <w:rsid w:val="00614AE5"/>
    <w:rsid w:val="00621188"/>
    <w:rsid w:val="006218BA"/>
    <w:rsid w:val="00621D00"/>
    <w:rsid w:val="006225DC"/>
    <w:rsid w:val="00622CAB"/>
    <w:rsid w:val="0062330D"/>
    <w:rsid w:val="006234E3"/>
    <w:rsid w:val="00623795"/>
    <w:rsid w:val="0062529A"/>
    <w:rsid w:val="006257ED"/>
    <w:rsid w:val="00626C98"/>
    <w:rsid w:val="006273A5"/>
    <w:rsid w:val="00630237"/>
    <w:rsid w:val="00630679"/>
    <w:rsid w:val="006336B4"/>
    <w:rsid w:val="00633B67"/>
    <w:rsid w:val="00636212"/>
    <w:rsid w:val="00637048"/>
    <w:rsid w:val="00637211"/>
    <w:rsid w:val="00637DD6"/>
    <w:rsid w:val="00640093"/>
    <w:rsid w:val="00640862"/>
    <w:rsid w:val="00640EEE"/>
    <w:rsid w:val="00641B81"/>
    <w:rsid w:val="00642CFD"/>
    <w:rsid w:val="00642D24"/>
    <w:rsid w:val="00644B62"/>
    <w:rsid w:val="00645494"/>
    <w:rsid w:val="006463BE"/>
    <w:rsid w:val="00650551"/>
    <w:rsid w:val="00651401"/>
    <w:rsid w:val="00652892"/>
    <w:rsid w:val="0065374F"/>
    <w:rsid w:val="00653C2C"/>
    <w:rsid w:val="00653EA0"/>
    <w:rsid w:val="00654925"/>
    <w:rsid w:val="00655E79"/>
    <w:rsid w:val="0065614E"/>
    <w:rsid w:val="00657108"/>
    <w:rsid w:val="00657635"/>
    <w:rsid w:val="00657DB0"/>
    <w:rsid w:val="00660CC2"/>
    <w:rsid w:val="0066118F"/>
    <w:rsid w:val="006611C4"/>
    <w:rsid w:val="0066315B"/>
    <w:rsid w:val="0066467F"/>
    <w:rsid w:val="006651A4"/>
    <w:rsid w:val="00665752"/>
    <w:rsid w:val="00665AA9"/>
    <w:rsid w:val="006672EC"/>
    <w:rsid w:val="0066741F"/>
    <w:rsid w:val="0066771E"/>
    <w:rsid w:val="006700A3"/>
    <w:rsid w:val="00671625"/>
    <w:rsid w:val="0067179A"/>
    <w:rsid w:val="00671DCE"/>
    <w:rsid w:val="006724B9"/>
    <w:rsid w:val="00673F85"/>
    <w:rsid w:val="00675867"/>
    <w:rsid w:val="00682232"/>
    <w:rsid w:val="0068299A"/>
    <w:rsid w:val="00682FDD"/>
    <w:rsid w:val="006843E2"/>
    <w:rsid w:val="006846AE"/>
    <w:rsid w:val="006848D6"/>
    <w:rsid w:val="0068494F"/>
    <w:rsid w:val="00685674"/>
    <w:rsid w:val="00685FDF"/>
    <w:rsid w:val="00687B4E"/>
    <w:rsid w:val="0069031B"/>
    <w:rsid w:val="00690A59"/>
    <w:rsid w:val="00690D55"/>
    <w:rsid w:val="006922BB"/>
    <w:rsid w:val="006924B2"/>
    <w:rsid w:val="00694647"/>
    <w:rsid w:val="00694824"/>
    <w:rsid w:val="0069497E"/>
    <w:rsid w:val="00695108"/>
    <w:rsid w:val="00695808"/>
    <w:rsid w:val="00697950"/>
    <w:rsid w:val="006A0FFC"/>
    <w:rsid w:val="006A2288"/>
    <w:rsid w:val="006A32B1"/>
    <w:rsid w:val="006A3997"/>
    <w:rsid w:val="006A49F6"/>
    <w:rsid w:val="006A4B51"/>
    <w:rsid w:val="006A54C8"/>
    <w:rsid w:val="006A54D9"/>
    <w:rsid w:val="006A696F"/>
    <w:rsid w:val="006A6B25"/>
    <w:rsid w:val="006A739B"/>
    <w:rsid w:val="006B0734"/>
    <w:rsid w:val="006B0A26"/>
    <w:rsid w:val="006B2A75"/>
    <w:rsid w:val="006B2C0D"/>
    <w:rsid w:val="006B2E39"/>
    <w:rsid w:val="006B46FB"/>
    <w:rsid w:val="006B4A8B"/>
    <w:rsid w:val="006B7900"/>
    <w:rsid w:val="006C000A"/>
    <w:rsid w:val="006C11D7"/>
    <w:rsid w:val="006C15A7"/>
    <w:rsid w:val="006C31DB"/>
    <w:rsid w:val="006C35F1"/>
    <w:rsid w:val="006C3696"/>
    <w:rsid w:val="006C3ED7"/>
    <w:rsid w:val="006C4373"/>
    <w:rsid w:val="006C4EDE"/>
    <w:rsid w:val="006C59A6"/>
    <w:rsid w:val="006C5C76"/>
    <w:rsid w:val="006C5F16"/>
    <w:rsid w:val="006C6099"/>
    <w:rsid w:val="006C6340"/>
    <w:rsid w:val="006D0E78"/>
    <w:rsid w:val="006D4D3B"/>
    <w:rsid w:val="006D5D69"/>
    <w:rsid w:val="006D6531"/>
    <w:rsid w:val="006E21FB"/>
    <w:rsid w:val="006E2C8D"/>
    <w:rsid w:val="006E34CD"/>
    <w:rsid w:val="006E3F42"/>
    <w:rsid w:val="006E4639"/>
    <w:rsid w:val="006E59C1"/>
    <w:rsid w:val="006E5C14"/>
    <w:rsid w:val="006E5D0C"/>
    <w:rsid w:val="006E61E3"/>
    <w:rsid w:val="006E6D94"/>
    <w:rsid w:val="006E7BB9"/>
    <w:rsid w:val="006F0646"/>
    <w:rsid w:val="006F0A93"/>
    <w:rsid w:val="006F1A22"/>
    <w:rsid w:val="006F1BAC"/>
    <w:rsid w:val="006F4465"/>
    <w:rsid w:val="006F4986"/>
    <w:rsid w:val="006F4AA1"/>
    <w:rsid w:val="006F5470"/>
    <w:rsid w:val="006F65A2"/>
    <w:rsid w:val="00700158"/>
    <w:rsid w:val="00700243"/>
    <w:rsid w:val="00700ED7"/>
    <w:rsid w:val="00701E55"/>
    <w:rsid w:val="00702E72"/>
    <w:rsid w:val="0070349E"/>
    <w:rsid w:val="00703D1E"/>
    <w:rsid w:val="00706866"/>
    <w:rsid w:val="00707CAB"/>
    <w:rsid w:val="00710A8B"/>
    <w:rsid w:val="007118CF"/>
    <w:rsid w:val="007135A0"/>
    <w:rsid w:val="00715263"/>
    <w:rsid w:val="007155AD"/>
    <w:rsid w:val="00715A26"/>
    <w:rsid w:val="00715DA9"/>
    <w:rsid w:val="007163C5"/>
    <w:rsid w:val="00716829"/>
    <w:rsid w:val="00717464"/>
    <w:rsid w:val="00717CE0"/>
    <w:rsid w:val="00717E65"/>
    <w:rsid w:val="00720084"/>
    <w:rsid w:val="00720507"/>
    <w:rsid w:val="007223D7"/>
    <w:rsid w:val="007237D5"/>
    <w:rsid w:val="00723A06"/>
    <w:rsid w:val="00725E37"/>
    <w:rsid w:val="00726244"/>
    <w:rsid w:val="007307B5"/>
    <w:rsid w:val="00732977"/>
    <w:rsid w:val="0073299D"/>
    <w:rsid w:val="00733A77"/>
    <w:rsid w:val="0073488C"/>
    <w:rsid w:val="00735256"/>
    <w:rsid w:val="00735606"/>
    <w:rsid w:val="00741431"/>
    <w:rsid w:val="00742A2E"/>
    <w:rsid w:val="00742DDE"/>
    <w:rsid w:val="00743C88"/>
    <w:rsid w:val="00744032"/>
    <w:rsid w:val="00744166"/>
    <w:rsid w:val="00745191"/>
    <w:rsid w:val="00745F04"/>
    <w:rsid w:val="00746068"/>
    <w:rsid w:val="00747927"/>
    <w:rsid w:val="00751011"/>
    <w:rsid w:val="007542A0"/>
    <w:rsid w:val="007552D2"/>
    <w:rsid w:val="00755689"/>
    <w:rsid w:val="00755F96"/>
    <w:rsid w:val="007560CF"/>
    <w:rsid w:val="0075627B"/>
    <w:rsid w:val="00757E6D"/>
    <w:rsid w:val="0076192D"/>
    <w:rsid w:val="00761A12"/>
    <w:rsid w:val="00762203"/>
    <w:rsid w:val="007638FC"/>
    <w:rsid w:val="0076662E"/>
    <w:rsid w:val="0076746F"/>
    <w:rsid w:val="00767C4C"/>
    <w:rsid w:val="00770002"/>
    <w:rsid w:val="00770C2B"/>
    <w:rsid w:val="00771E90"/>
    <w:rsid w:val="00772A9E"/>
    <w:rsid w:val="00772FD8"/>
    <w:rsid w:val="00773700"/>
    <w:rsid w:val="00773CEE"/>
    <w:rsid w:val="00774927"/>
    <w:rsid w:val="00774BCF"/>
    <w:rsid w:val="0077515F"/>
    <w:rsid w:val="007777BD"/>
    <w:rsid w:val="00780913"/>
    <w:rsid w:val="00782005"/>
    <w:rsid w:val="0078282E"/>
    <w:rsid w:val="00783301"/>
    <w:rsid w:val="0078339F"/>
    <w:rsid w:val="00783F70"/>
    <w:rsid w:val="00785191"/>
    <w:rsid w:val="00785A31"/>
    <w:rsid w:val="00785B07"/>
    <w:rsid w:val="00786A0B"/>
    <w:rsid w:val="00787288"/>
    <w:rsid w:val="007872AA"/>
    <w:rsid w:val="007906B4"/>
    <w:rsid w:val="00792342"/>
    <w:rsid w:val="00792630"/>
    <w:rsid w:val="00792F1D"/>
    <w:rsid w:val="007931A3"/>
    <w:rsid w:val="00794346"/>
    <w:rsid w:val="00795286"/>
    <w:rsid w:val="00795FA3"/>
    <w:rsid w:val="0079775F"/>
    <w:rsid w:val="007977A8"/>
    <w:rsid w:val="007A00B0"/>
    <w:rsid w:val="007A0484"/>
    <w:rsid w:val="007A0A7B"/>
    <w:rsid w:val="007A328B"/>
    <w:rsid w:val="007A421B"/>
    <w:rsid w:val="007A4E61"/>
    <w:rsid w:val="007A7C44"/>
    <w:rsid w:val="007B0D08"/>
    <w:rsid w:val="007B0E1C"/>
    <w:rsid w:val="007B2034"/>
    <w:rsid w:val="007B2F11"/>
    <w:rsid w:val="007B512A"/>
    <w:rsid w:val="007B5DF0"/>
    <w:rsid w:val="007B5EA7"/>
    <w:rsid w:val="007B6756"/>
    <w:rsid w:val="007B7C2B"/>
    <w:rsid w:val="007C099E"/>
    <w:rsid w:val="007C117E"/>
    <w:rsid w:val="007C1448"/>
    <w:rsid w:val="007C2097"/>
    <w:rsid w:val="007C2D0F"/>
    <w:rsid w:val="007C3CFD"/>
    <w:rsid w:val="007C3F94"/>
    <w:rsid w:val="007C4719"/>
    <w:rsid w:val="007C49D3"/>
    <w:rsid w:val="007C7E18"/>
    <w:rsid w:val="007D34E6"/>
    <w:rsid w:val="007D493D"/>
    <w:rsid w:val="007D4F83"/>
    <w:rsid w:val="007D61A4"/>
    <w:rsid w:val="007D6A07"/>
    <w:rsid w:val="007D7835"/>
    <w:rsid w:val="007E017C"/>
    <w:rsid w:val="007E0E43"/>
    <w:rsid w:val="007E18C3"/>
    <w:rsid w:val="007E1F50"/>
    <w:rsid w:val="007E451F"/>
    <w:rsid w:val="007E7DB4"/>
    <w:rsid w:val="007F03A5"/>
    <w:rsid w:val="007F2DA5"/>
    <w:rsid w:val="007F4957"/>
    <w:rsid w:val="007F6B6D"/>
    <w:rsid w:val="007F6FF2"/>
    <w:rsid w:val="007F7259"/>
    <w:rsid w:val="00800EF7"/>
    <w:rsid w:val="00801042"/>
    <w:rsid w:val="0080149D"/>
    <w:rsid w:val="00801E95"/>
    <w:rsid w:val="008030A5"/>
    <w:rsid w:val="008040A8"/>
    <w:rsid w:val="0080733D"/>
    <w:rsid w:val="00807A81"/>
    <w:rsid w:val="00811A19"/>
    <w:rsid w:val="00813586"/>
    <w:rsid w:val="00813BD9"/>
    <w:rsid w:val="0081516C"/>
    <w:rsid w:val="00815CA7"/>
    <w:rsid w:val="00817238"/>
    <w:rsid w:val="00817B30"/>
    <w:rsid w:val="00817FEB"/>
    <w:rsid w:val="00821AC9"/>
    <w:rsid w:val="00822051"/>
    <w:rsid w:val="008222FD"/>
    <w:rsid w:val="00822B3C"/>
    <w:rsid w:val="008266C9"/>
    <w:rsid w:val="00826B69"/>
    <w:rsid w:val="008279FA"/>
    <w:rsid w:val="00827CF0"/>
    <w:rsid w:val="008356FB"/>
    <w:rsid w:val="00836104"/>
    <w:rsid w:val="0083628C"/>
    <w:rsid w:val="0083642F"/>
    <w:rsid w:val="0083785B"/>
    <w:rsid w:val="00837F2C"/>
    <w:rsid w:val="0084195D"/>
    <w:rsid w:val="00841C21"/>
    <w:rsid w:val="0084279C"/>
    <w:rsid w:val="00843A11"/>
    <w:rsid w:val="00843BB8"/>
    <w:rsid w:val="00843DC4"/>
    <w:rsid w:val="008442AD"/>
    <w:rsid w:val="00844676"/>
    <w:rsid w:val="008448CA"/>
    <w:rsid w:val="008449E6"/>
    <w:rsid w:val="00847FB7"/>
    <w:rsid w:val="0085050C"/>
    <w:rsid w:val="0085120B"/>
    <w:rsid w:val="0085132E"/>
    <w:rsid w:val="00851515"/>
    <w:rsid w:val="0085594B"/>
    <w:rsid w:val="008560B0"/>
    <w:rsid w:val="008562FB"/>
    <w:rsid w:val="00856B1C"/>
    <w:rsid w:val="00857290"/>
    <w:rsid w:val="008626E7"/>
    <w:rsid w:val="00864296"/>
    <w:rsid w:val="00866613"/>
    <w:rsid w:val="008669A5"/>
    <w:rsid w:val="008705F1"/>
    <w:rsid w:val="00870EE7"/>
    <w:rsid w:val="0087137D"/>
    <w:rsid w:val="008738F7"/>
    <w:rsid w:val="008739DA"/>
    <w:rsid w:val="0087414F"/>
    <w:rsid w:val="0087576F"/>
    <w:rsid w:val="008759C7"/>
    <w:rsid w:val="00875F6F"/>
    <w:rsid w:val="00876E41"/>
    <w:rsid w:val="00880194"/>
    <w:rsid w:val="00880702"/>
    <w:rsid w:val="008822E4"/>
    <w:rsid w:val="00882F03"/>
    <w:rsid w:val="008833AB"/>
    <w:rsid w:val="00883697"/>
    <w:rsid w:val="00883B5A"/>
    <w:rsid w:val="00885487"/>
    <w:rsid w:val="008855DC"/>
    <w:rsid w:val="008863B9"/>
    <w:rsid w:val="00886C47"/>
    <w:rsid w:val="00887F17"/>
    <w:rsid w:val="00887FEB"/>
    <w:rsid w:val="00890916"/>
    <w:rsid w:val="00892398"/>
    <w:rsid w:val="0089288E"/>
    <w:rsid w:val="008933F3"/>
    <w:rsid w:val="00894276"/>
    <w:rsid w:val="008953E8"/>
    <w:rsid w:val="0089610D"/>
    <w:rsid w:val="00896B29"/>
    <w:rsid w:val="00896EF2"/>
    <w:rsid w:val="008972A8"/>
    <w:rsid w:val="008A28D4"/>
    <w:rsid w:val="008A30A6"/>
    <w:rsid w:val="008A31EC"/>
    <w:rsid w:val="008A42B2"/>
    <w:rsid w:val="008A42FD"/>
    <w:rsid w:val="008A454B"/>
    <w:rsid w:val="008A45A6"/>
    <w:rsid w:val="008A62CD"/>
    <w:rsid w:val="008A6985"/>
    <w:rsid w:val="008A6FC3"/>
    <w:rsid w:val="008A7E6A"/>
    <w:rsid w:val="008B0045"/>
    <w:rsid w:val="008B1DAB"/>
    <w:rsid w:val="008B1E6E"/>
    <w:rsid w:val="008B34DC"/>
    <w:rsid w:val="008B366D"/>
    <w:rsid w:val="008B4127"/>
    <w:rsid w:val="008B420F"/>
    <w:rsid w:val="008B4FB8"/>
    <w:rsid w:val="008B6F9F"/>
    <w:rsid w:val="008B7B59"/>
    <w:rsid w:val="008C0E27"/>
    <w:rsid w:val="008C132A"/>
    <w:rsid w:val="008C4D2A"/>
    <w:rsid w:val="008C53BA"/>
    <w:rsid w:val="008C59D7"/>
    <w:rsid w:val="008C5BA0"/>
    <w:rsid w:val="008C5E23"/>
    <w:rsid w:val="008C5F9F"/>
    <w:rsid w:val="008C6C28"/>
    <w:rsid w:val="008C7999"/>
    <w:rsid w:val="008D0730"/>
    <w:rsid w:val="008D0B48"/>
    <w:rsid w:val="008D3608"/>
    <w:rsid w:val="008D367C"/>
    <w:rsid w:val="008D3A48"/>
    <w:rsid w:val="008D3F15"/>
    <w:rsid w:val="008D3F7C"/>
    <w:rsid w:val="008D411F"/>
    <w:rsid w:val="008D4D8E"/>
    <w:rsid w:val="008D64B4"/>
    <w:rsid w:val="008D6B68"/>
    <w:rsid w:val="008D749D"/>
    <w:rsid w:val="008E29FF"/>
    <w:rsid w:val="008E334D"/>
    <w:rsid w:val="008E439A"/>
    <w:rsid w:val="008E6A41"/>
    <w:rsid w:val="008E6E8E"/>
    <w:rsid w:val="008F2A02"/>
    <w:rsid w:val="008F4C3B"/>
    <w:rsid w:val="008F51E4"/>
    <w:rsid w:val="008F674E"/>
    <w:rsid w:val="008F686C"/>
    <w:rsid w:val="008F76C2"/>
    <w:rsid w:val="00900494"/>
    <w:rsid w:val="009023FB"/>
    <w:rsid w:val="00903A48"/>
    <w:rsid w:val="00905A23"/>
    <w:rsid w:val="00905E6B"/>
    <w:rsid w:val="00913160"/>
    <w:rsid w:val="009148DE"/>
    <w:rsid w:val="00915B26"/>
    <w:rsid w:val="009179EC"/>
    <w:rsid w:val="00917EC1"/>
    <w:rsid w:val="009200FE"/>
    <w:rsid w:val="00921F0D"/>
    <w:rsid w:val="00922577"/>
    <w:rsid w:val="009228F9"/>
    <w:rsid w:val="0092324E"/>
    <w:rsid w:val="009236D3"/>
    <w:rsid w:val="00923B48"/>
    <w:rsid w:val="00925106"/>
    <w:rsid w:val="00926ADD"/>
    <w:rsid w:val="009271F2"/>
    <w:rsid w:val="00931327"/>
    <w:rsid w:val="00931537"/>
    <w:rsid w:val="009322DD"/>
    <w:rsid w:val="009328E8"/>
    <w:rsid w:val="0093480C"/>
    <w:rsid w:val="009368BB"/>
    <w:rsid w:val="00937EA7"/>
    <w:rsid w:val="009417EF"/>
    <w:rsid w:val="00941E30"/>
    <w:rsid w:val="00943337"/>
    <w:rsid w:val="0094479A"/>
    <w:rsid w:val="009477A6"/>
    <w:rsid w:val="009478C1"/>
    <w:rsid w:val="00947A20"/>
    <w:rsid w:val="00951B25"/>
    <w:rsid w:val="0095201C"/>
    <w:rsid w:val="0095248F"/>
    <w:rsid w:val="00953AD1"/>
    <w:rsid w:val="0095426B"/>
    <w:rsid w:val="0096009E"/>
    <w:rsid w:val="009605ED"/>
    <w:rsid w:val="009615BB"/>
    <w:rsid w:val="00961AF4"/>
    <w:rsid w:val="00962E27"/>
    <w:rsid w:val="00963FD3"/>
    <w:rsid w:val="0096678D"/>
    <w:rsid w:val="00966A08"/>
    <w:rsid w:val="00966AB8"/>
    <w:rsid w:val="00970737"/>
    <w:rsid w:val="009726CE"/>
    <w:rsid w:val="00973850"/>
    <w:rsid w:val="00974C58"/>
    <w:rsid w:val="0097522E"/>
    <w:rsid w:val="00975D73"/>
    <w:rsid w:val="009777D9"/>
    <w:rsid w:val="00980C4D"/>
    <w:rsid w:val="009821A1"/>
    <w:rsid w:val="00982BF0"/>
    <w:rsid w:val="00982F0D"/>
    <w:rsid w:val="00984861"/>
    <w:rsid w:val="00984E33"/>
    <w:rsid w:val="00985235"/>
    <w:rsid w:val="00985808"/>
    <w:rsid w:val="00986409"/>
    <w:rsid w:val="0098649D"/>
    <w:rsid w:val="009868C7"/>
    <w:rsid w:val="00990B00"/>
    <w:rsid w:val="00991B88"/>
    <w:rsid w:val="00992ED6"/>
    <w:rsid w:val="00993F2F"/>
    <w:rsid w:val="009956AC"/>
    <w:rsid w:val="009959F7"/>
    <w:rsid w:val="00995D9A"/>
    <w:rsid w:val="00997976"/>
    <w:rsid w:val="009A0C09"/>
    <w:rsid w:val="009A2420"/>
    <w:rsid w:val="009A28FF"/>
    <w:rsid w:val="009A3A50"/>
    <w:rsid w:val="009A4E39"/>
    <w:rsid w:val="009A5618"/>
    <w:rsid w:val="009A5753"/>
    <w:rsid w:val="009A579D"/>
    <w:rsid w:val="009A667C"/>
    <w:rsid w:val="009A6E3D"/>
    <w:rsid w:val="009B0602"/>
    <w:rsid w:val="009B2109"/>
    <w:rsid w:val="009B505D"/>
    <w:rsid w:val="009B54D5"/>
    <w:rsid w:val="009B61B4"/>
    <w:rsid w:val="009B6349"/>
    <w:rsid w:val="009B6803"/>
    <w:rsid w:val="009B6BD9"/>
    <w:rsid w:val="009B70A4"/>
    <w:rsid w:val="009B7268"/>
    <w:rsid w:val="009C0105"/>
    <w:rsid w:val="009C0B54"/>
    <w:rsid w:val="009C0D83"/>
    <w:rsid w:val="009C1FF4"/>
    <w:rsid w:val="009C21F1"/>
    <w:rsid w:val="009C2696"/>
    <w:rsid w:val="009C2B1A"/>
    <w:rsid w:val="009C2FB1"/>
    <w:rsid w:val="009C3E46"/>
    <w:rsid w:val="009C4246"/>
    <w:rsid w:val="009C46E2"/>
    <w:rsid w:val="009C5D72"/>
    <w:rsid w:val="009C6159"/>
    <w:rsid w:val="009C7A26"/>
    <w:rsid w:val="009C7ED9"/>
    <w:rsid w:val="009D0190"/>
    <w:rsid w:val="009D020E"/>
    <w:rsid w:val="009D0355"/>
    <w:rsid w:val="009D0AE4"/>
    <w:rsid w:val="009D4B27"/>
    <w:rsid w:val="009D5FA0"/>
    <w:rsid w:val="009D7EEF"/>
    <w:rsid w:val="009E0CAE"/>
    <w:rsid w:val="009E115B"/>
    <w:rsid w:val="009E2D9D"/>
    <w:rsid w:val="009E3297"/>
    <w:rsid w:val="009E3812"/>
    <w:rsid w:val="009E5525"/>
    <w:rsid w:val="009E6927"/>
    <w:rsid w:val="009E710C"/>
    <w:rsid w:val="009E7BD1"/>
    <w:rsid w:val="009F0084"/>
    <w:rsid w:val="009F0928"/>
    <w:rsid w:val="009F0EDE"/>
    <w:rsid w:val="009F118A"/>
    <w:rsid w:val="009F163C"/>
    <w:rsid w:val="009F2753"/>
    <w:rsid w:val="009F2A95"/>
    <w:rsid w:val="009F40E8"/>
    <w:rsid w:val="009F45F8"/>
    <w:rsid w:val="009F4B3A"/>
    <w:rsid w:val="009F5105"/>
    <w:rsid w:val="009F627D"/>
    <w:rsid w:val="009F6495"/>
    <w:rsid w:val="009F6B94"/>
    <w:rsid w:val="009F734F"/>
    <w:rsid w:val="00A01039"/>
    <w:rsid w:val="00A02066"/>
    <w:rsid w:val="00A028D3"/>
    <w:rsid w:val="00A06DB0"/>
    <w:rsid w:val="00A06EA2"/>
    <w:rsid w:val="00A06F4B"/>
    <w:rsid w:val="00A105BC"/>
    <w:rsid w:val="00A10D9E"/>
    <w:rsid w:val="00A11117"/>
    <w:rsid w:val="00A11653"/>
    <w:rsid w:val="00A11E05"/>
    <w:rsid w:val="00A1244D"/>
    <w:rsid w:val="00A134F9"/>
    <w:rsid w:val="00A13FD6"/>
    <w:rsid w:val="00A20380"/>
    <w:rsid w:val="00A204F5"/>
    <w:rsid w:val="00A21610"/>
    <w:rsid w:val="00A22190"/>
    <w:rsid w:val="00A23087"/>
    <w:rsid w:val="00A246B6"/>
    <w:rsid w:val="00A25458"/>
    <w:rsid w:val="00A25840"/>
    <w:rsid w:val="00A2783B"/>
    <w:rsid w:val="00A328D1"/>
    <w:rsid w:val="00A32986"/>
    <w:rsid w:val="00A329FF"/>
    <w:rsid w:val="00A33358"/>
    <w:rsid w:val="00A33465"/>
    <w:rsid w:val="00A346D2"/>
    <w:rsid w:val="00A35EEE"/>
    <w:rsid w:val="00A366C8"/>
    <w:rsid w:val="00A37063"/>
    <w:rsid w:val="00A37296"/>
    <w:rsid w:val="00A40BA8"/>
    <w:rsid w:val="00A425D4"/>
    <w:rsid w:val="00A42875"/>
    <w:rsid w:val="00A42B29"/>
    <w:rsid w:val="00A4309B"/>
    <w:rsid w:val="00A44028"/>
    <w:rsid w:val="00A44A57"/>
    <w:rsid w:val="00A4698D"/>
    <w:rsid w:val="00A47E70"/>
    <w:rsid w:val="00A50CF0"/>
    <w:rsid w:val="00A515D4"/>
    <w:rsid w:val="00A51836"/>
    <w:rsid w:val="00A52513"/>
    <w:rsid w:val="00A54852"/>
    <w:rsid w:val="00A548C7"/>
    <w:rsid w:val="00A54B9C"/>
    <w:rsid w:val="00A62518"/>
    <w:rsid w:val="00A62B66"/>
    <w:rsid w:val="00A637AB"/>
    <w:rsid w:val="00A638EF"/>
    <w:rsid w:val="00A6418D"/>
    <w:rsid w:val="00A646CF"/>
    <w:rsid w:val="00A648F5"/>
    <w:rsid w:val="00A657FF"/>
    <w:rsid w:val="00A66048"/>
    <w:rsid w:val="00A66334"/>
    <w:rsid w:val="00A67914"/>
    <w:rsid w:val="00A70EA4"/>
    <w:rsid w:val="00A730A9"/>
    <w:rsid w:val="00A730B2"/>
    <w:rsid w:val="00A7386E"/>
    <w:rsid w:val="00A74183"/>
    <w:rsid w:val="00A74886"/>
    <w:rsid w:val="00A74BE5"/>
    <w:rsid w:val="00A753C1"/>
    <w:rsid w:val="00A76148"/>
    <w:rsid w:val="00A7671C"/>
    <w:rsid w:val="00A7730D"/>
    <w:rsid w:val="00A802B3"/>
    <w:rsid w:val="00A81ED2"/>
    <w:rsid w:val="00A82C87"/>
    <w:rsid w:val="00A82E8A"/>
    <w:rsid w:val="00A8743E"/>
    <w:rsid w:val="00A91E1A"/>
    <w:rsid w:val="00A927B0"/>
    <w:rsid w:val="00A933C1"/>
    <w:rsid w:val="00A937C5"/>
    <w:rsid w:val="00A938DC"/>
    <w:rsid w:val="00A94678"/>
    <w:rsid w:val="00A94ABA"/>
    <w:rsid w:val="00A95DEC"/>
    <w:rsid w:val="00A96525"/>
    <w:rsid w:val="00A972C7"/>
    <w:rsid w:val="00AA1ADE"/>
    <w:rsid w:val="00AA237D"/>
    <w:rsid w:val="00AA2CBC"/>
    <w:rsid w:val="00AA48F5"/>
    <w:rsid w:val="00AA4F83"/>
    <w:rsid w:val="00AA59E1"/>
    <w:rsid w:val="00AA66EB"/>
    <w:rsid w:val="00AA7CDA"/>
    <w:rsid w:val="00AB0000"/>
    <w:rsid w:val="00AB1225"/>
    <w:rsid w:val="00AB1740"/>
    <w:rsid w:val="00AB1AE2"/>
    <w:rsid w:val="00AB29DE"/>
    <w:rsid w:val="00AB311A"/>
    <w:rsid w:val="00AC0DB1"/>
    <w:rsid w:val="00AC1E42"/>
    <w:rsid w:val="00AC5820"/>
    <w:rsid w:val="00AC619E"/>
    <w:rsid w:val="00AC7C01"/>
    <w:rsid w:val="00AD00F6"/>
    <w:rsid w:val="00AD08C2"/>
    <w:rsid w:val="00AD0925"/>
    <w:rsid w:val="00AD0CC7"/>
    <w:rsid w:val="00AD1248"/>
    <w:rsid w:val="00AD1CD8"/>
    <w:rsid w:val="00AD4999"/>
    <w:rsid w:val="00AD606C"/>
    <w:rsid w:val="00AD6A2D"/>
    <w:rsid w:val="00AD6ABB"/>
    <w:rsid w:val="00AD71BF"/>
    <w:rsid w:val="00AD7B30"/>
    <w:rsid w:val="00AD7CA7"/>
    <w:rsid w:val="00AD7E08"/>
    <w:rsid w:val="00AE3726"/>
    <w:rsid w:val="00AE517A"/>
    <w:rsid w:val="00AE544A"/>
    <w:rsid w:val="00AE60D3"/>
    <w:rsid w:val="00AF0AD2"/>
    <w:rsid w:val="00AF0BBC"/>
    <w:rsid w:val="00AF0D43"/>
    <w:rsid w:val="00AF1118"/>
    <w:rsid w:val="00AF11A8"/>
    <w:rsid w:val="00AF20D7"/>
    <w:rsid w:val="00AF2384"/>
    <w:rsid w:val="00AF3A53"/>
    <w:rsid w:val="00AF462F"/>
    <w:rsid w:val="00AF531A"/>
    <w:rsid w:val="00AF5D59"/>
    <w:rsid w:val="00AF7F88"/>
    <w:rsid w:val="00B004CE"/>
    <w:rsid w:val="00B0075B"/>
    <w:rsid w:val="00B010A2"/>
    <w:rsid w:val="00B01BEB"/>
    <w:rsid w:val="00B01FDE"/>
    <w:rsid w:val="00B02514"/>
    <w:rsid w:val="00B02C0C"/>
    <w:rsid w:val="00B02E1B"/>
    <w:rsid w:val="00B02FFC"/>
    <w:rsid w:val="00B039E7"/>
    <w:rsid w:val="00B04460"/>
    <w:rsid w:val="00B06819"/>
    <w:rsid w:val="00B07218"/>
    <w:rsid w:val="00B072DD"/>
    <w:rsid w:val="00B07DF8"/>
    <w:rsid w:val="00B11862"/>
    <w:rsid w:val="00B2067B"/>
    <w:rsid w:val="00B22162"/>
    <w:rsid w:val="00B226F4"/>
    <w:rsid w:val="00B2270B"/>
    <w:rsid w:val="00B2276F"/>
    <w:rsid w:val="00B229CC"/>
    <w:rsid w:val="00B24681"/>
    <w:rsid w:val="00B25217"/>
    <w:rsid w:val="00B258BB"/>
    <w:rsid w:val="00B26204"/>
    <w:rsid w:val="00B312FC"/>
    <w:rsid w:val="00B3190E"/>
    <w:rsid w:val="00B32CC9"/>
    <w:rsid w:val="00B3323E"/>
    <w:rsid w:val="00B33DDC"/>
    <w:rsid w:val="00B3454A"/>
    <w:rsid w:val="00B3489B"/>
    <w:rsid w:val="00B34EE8"/>
    <w:rsid w:val="00B35AD5"/>
    <w:rsid w:val="00B365A5"/>
    <w:rsid w:val="00B37977"/>
    <w:rsid w:val="00B379DC"/>
    <w:rsid w:val="00B4001E"/>
    <w:rsid w:val="00B415BA"/>
    <w:rsid w:val="00B41D55"/>
    <w:rsid w:val="00B422BE"/>
    <w:rsid w:val="00B426B8"/>
    <w:rsid w:val="00B42CC2"/>
    <w:rsid w:val="00B460C6"/>
    <w:rsid w:val="00B50B46"/>
    <w:rsid w:val="00B510FD"/>
    <w:rsid w:val="00B5369B"/>
    <w:rsid w:val="00B54FED"/>
    <w:rsid w:val="00B566AD"/>
    <w:rsid w:val="00B56992"/>
    <w:rsid w:val="00B57D89"/>
    <w:rsid w:val="00B64E43"/>
    <w:rsid w:val="00B6572D"/>
    <w:rsid w:val="00B661F4"/>
    <w:rsid w:val="00B672C1"/>
    <w:rsid w:val="00B67B97"/>
    <w:rsid w:val="00B702C5"/>
    <w:rsid w:val="00B7220D"/>
    <w:rsid w:val="00B724F8"/>
    <w:rsid w:val="00B725B2"/>
    <w:rsid w:val="00B731D1"/>
    <w:rsid w:val="00B74887"/>
    <w:rsid w:val="00B77E7A"/>
    <w:rsid w:val="00B80390"/>
    <w:rsid w:val="00B80EE7"/>
    <w:rsid w:val="00B8197D"/>
    <w:rsid w:val="00B81C0D"/>
    <w:rsid w:val="00B81E40"/>
    <w:rsid w:val="00B83A12"/>
    <w:rsid w:val="00B83B39"/>
    <w:rsid w:val="00B85017"/>
    <w:rsid w:val="00B85E18"/>
    <w:rsid w:val="00B86034"/>
    <w:rsid w:val="00B864AA"/>
    <w:rsid w:val="00B87133"/>
    <w:rsid w:val="00B87BB1"/>
    <w:rsid w:val="00B87CEA"/>
    <w:rsid w:val="00B87FBF"/>
    <w:rsid w:val="00B90439"/>
    <w:rsid w:val="00B94172"/>
    <w:rsid w:val="00B94285"/>
    <w:rsid w:val="00B95219"/>
    <w:rsid w:val="00B95980"/>
    <w:rsid w:val="00B967F1"/>
    <w:rsid w:val="00B968C8"/>
    <w:rsid w:val="00BA040F"/>
    <w:rsid w:val="00BA0AB8"/>
    <w:rsid w:val="00BA0BE5"/>
    <w:rsid w:val="00BA0BFC"/>
    <w:rsid w:val="00BA13FF"/>
    <w:rsid w:val="00BA1DDB"/>
    <w:rsid w:val="00BA2441"/>
    <w:rsid w:val="00BA3EC5"/>
    <w:rsid w:val="00BA3FAA"/>
    <w:rsid w:val="00BA43A8"/>
    <w:rsid w:val="00BA4684"/>
    <w:rsid w:val="00BA51D9"/>
    <w:rsid w:val="00BA5D90"/>
    <w:rsid w:val="00BA6812"/>
    <w:rsid w:val="00BA6839"/>
    <w:rsid w:val="00BA75C6"/>
    <w:rsid w:val="00BA7A5C"/>
    <w:rsid w:val="00BA7DEB"/>
    <w:rsid w:val="00BA7F46"/>
    <w:rsid w:val="00BB3313"/>
    <w:rsid w:val="00BB4E29"/>
    <w:rsid w:val="00BB50D4"/>
    <w:rsid w:val="00BB5DFC"/>
    <w:rsid w:val="00BC0B4A"/>
    <w:rsid w:val="00BC26C0"/>
    <w:rsid w:val="00BC55E0"/>
    <w:rsid w:val="00BC5F34"/>
    <w:rsid w:val="00BC6CE8"/>
    <w:rsid w:val="00BD01DF"/>
    <w:rsid w:val="00BD0348"/>
    <w:rsid w:val="00BD0AE0"/>
    <w:rsid w:val="00BD12FD"/>
    <w:rsid w:val="00BD279D"/>
    <w:rsid w:val="00BD2B9E"/>
    <w:rsid w:val="00BD2E82"/>
    <w:rsid w:val="00BD6BB8"/>
    <w:rsid w:val="00BE13C3"/>
    <w:rsid w:val="00BE152D"/>
    <w:rsid w:val="00BE2BF3"/>
    <w:rsid w:val="00BE5130"/>
    <w:rsid w:val="00BE53E1"/>
    <w:rsid w:val="00BE56AC"/>
    <w:rsid w:val="00BE5F65"/>
    <w:rsid w:val="00BE6AC1"/>
    <w:rsid w:val="00BE73EE"/>
    <w:rsid w:val="00BF1032"/>
    <w:rsid w:val="00BF3EC4"/>
    <w:rsid w:val="00BF4240"/>
    <w:rsid w:val="00BF49FB"/>
    <w:rsid w:val="00BF4F0A"/>
    <w:rsid w:val="00BF51C1"/>
    <w:rsid w:val="00BF614B"/>
    <w:rsid w:val="00BF6E1C"/>
    <w:rsid w:val="00BF7354"/>
    <w:rsid w:val="00BF7B52"/>
    <w:rsid w:val="00C01968"/>
    <w:rsid w:val="00C03BD9"/>
    <w:rsid w:val="00C07152"/>
    <w:rsid w:val="00C076AE"/>
    <w:rsid w:val="00C07E89"/>
    <w:rsid w:val="00C1094C"/>
    <w:rsid w:val="00C11215"/>
    <w:rsid w:val="00C11367"/>
    <w:rsid w:val="00C113A6"/>
    <w:rsid w:val="00C1268E"/>
    <w:rsid w:val="00C12EAD"/>
    <w:rsid w:val="00C16107"/>
    <w:rsid w:val="00C165E3"/>
    <w:rsid w:val="00C17E22"/>
    <w:rsid w:val="00C20F80"/>
    <w:rsid w:val="00C21084"/>
    <w:rsid w:val="00C211E1"/>
    <w:rsid w:val="00C222AA"/>
    <w:rsid w:val="00C22B8F"/>
    <w:rsid w:val="00C231A4"/>
    <w:rsid w:val="00C245BE"/>
    <w:rsid w:val="00C24CB4"/>
    <w:rsid w:val="00C24DB6"/>
    <w:rsid w:val="00C24DF7"/>
    <w:rsid w:val="00C25D45"/>
    <w:rsid w:val="00C2654C"/>
    <w:rsid w:val="00C26C6A"/>
    <w:rsid w:val="00C274F3"/>
    <w:rsid w:val="00C30E0E"/>
    <w:rsid w:val="00C30F64"/>
    <w:rsid w:val="00C31704"/>
    <w:rsid w:val="00C31CBC"/>
    <w:rsid w:val="00C324F0"/>
    <w:rsid w:val="00C329CC"/>
    <w:rsid w:val="00C32EED"/>
    <w:rsid w:val="00C33219"/>
    <w:rsid w:val="00C35DFE"/>
    <w:rsid w:val="00C36D86"/>
    <w:rsid w:val="00C37090"/>
    <w:rsid w:val="00C37E46"/>
    <w:rsid w:val="00C41F28"/>
    <w:rsid w:val="00C43D59"/>
    <w:rsid w:val="00C4461E"/>
    <w:rsid w:val="00C4617A"/>
    <w:rsid w:val="00C46EC7"/>
    <w:rsid w:val="00C50BD5"/>
    <w:rsid w:val="00C50F19"/>
    <w:rsid w:val="00C54484"/>
    <w:rsid w:val="00C550C6"/>
    <w:rsid w:val="00C565AE"/>
    <w:rsid w:val="00C57746"/>
    <w:rsid w:val="00C60D7A"/>
    <w:rsid w:val="00C60D86"/>
    <w:rsid w:val="00C618AE"/>
    <w:rsid w:val="00C63F0E"/>
    <w:rsid w:val="00C64CFE"/>
    <w:rsid w:val="00C653E9"/>
    <w:rsid w:val="00C66BA2"/>
    <w:rsid w:val="00C67985"/>
    <w:rsid w:val="00C70AE9"/>
    <w:rsid w:val="00C70F87"/>
    <w:rsid w:val="00C71B4D"/>
    <w:rsid w:val="00C72850"/>
    <w:rsid w:val="00C72A9C"/>
    <w:rsid w:val="00C7449C"/>
    <w:rsid w:val="00C7477B"/>
    <w:rsid w:val="00C7587E"/>
    <w:rsid w:val="00C76246"/>
    <w:rsid w:val="00C762AD"/>
    <w:rsid w:val="00C765B7"/>
    <w:rsid w:val="00C769CE"/>
    <w:rsid w:val="00C77B9A"/>
    <w:rsid w:val="00C81063"/>
    <w:rsid w:val="00C81297"/>
    <w:rsid w:val="00C82FB2"/>
    <w:rsid w:val="00C83C78"/>
    <w:rsid w:val="00C84669"/>
    <w:rsid w:val="00C84953"/>
    <w:rsid w:val="00C85BE2"/>
    <w:rsid w:val="00C87273"/>
    <w:rsid w:val="00C90CA9"/>
    <w:rsid w:val="00C9297B"/>
    <w:rsid w:val="00C9305A"/>
    <w:rsid w:val="00C94D1C"/>
    <w:rsid w:val="00C94E77"/>
    <w:rsid w:val="00C95985"/>
    <w:rsid w:val="00C97BF5"/>
    <w:rsid w:val="00C97C87"/>
    <w:rsid w:val="00CA14D5"/>
    <w:rsid w:val="00CA18A6"/>
    <w:rsid w:val="00CA2566"/>
    <w:rsid w:val="00CA30B2"/>
    <w:rsid w:val="00CA364C"/>
    <w:rsid w:val="00CA3D1F"/>
    <w:rsid w:val="00CA555B"/>
    <w:rsid w:val="00CA6FD6"/>
    <w:rsid w:val="00CB0583"/>
    <w:rsid w:val="00CB187B"/>
    <w:rsid w:val="00CB18FF"/>
    <w:rsid w:val="00CB3067"/>
    <w:rsid w:val="00CB46F1"/>
    <w:rsid w:val="00CB46FE"/>
    <w:rsid w:val="00CB4F9C"/>
    <w:rsid w:val="00CB5992"/>
    <w:rsid w:val="00CB624D"/>
    <w:rsid w:val="00CC0B65"/>
    <w:rsid w:val="00CC29D7"/>
    <w:rsid w:val="00CC3D68"/>
    <w:rsid w:val="00CC4A7C"/>
    <w:rsid w:val="00CC4FB5"/>
    <w:rsid w:val="00CC5026"/>
    <w:rsid w:val="00CC587E"/>
    <w:rsid w:val="00CC68D0"/>
    <w:rsid w:val="00CC7612"/>
    <w:rsid w:val="00CD094C"/>
    <w:rsid w:val="00CD0BE2"/>
    <w:rsid w:val="00CD0C1B"/>
    <w:rsid w:val="00CD1296"/>
    <w:rsid w:val="00CD14E8"/>
    <w:rsid w:val="00CD1789"/>
    <w:rsid w:val="00CD186C"/>
    <w:rsid w:val="00CD1973"/>
    <w:rsid w:val="00CD2DD4"/>
    <w:rsid w:val="00CD4126"/>
    <w:rsid w:val="00CD4420"/>
    <w:rsid w:val="00CD4609"/>
    <w:rsid w:val="00CD6756"/>
    <w:rsid w:val="00CD6D45"/>
    <w:rsid w:val="00CE0A5A"/>
    <w:rsid w:val="00CE1375"/>
    <w:rsid w:val="00CE203F"/>
    <w:rsid w:val="00CE31B7"/>
    <w:rsid w:val="00CE3333"/>
    <w:rsid w:val="00CE4592"/>
    <w:rsid w:val="00CE48CD"/>
    <w:rsid w:val="00CE6CF1"/>
    <w:rsid w:val="00CE7CF4"/>
    <w:rsid w:val="00CF011E"/>
    <w:rsid w:val="00CF0423"/>
    <w:rsid w:val="00CF0B28"/>
    <w:rsid w:val="00CF1C9C"/>
    <w:rsid w:val="00CF2093"/>
    <w:rsid w:val="00CF2328"/>
    <w:rsid w:val="00CF265B"/>
    <w:rsid w:val="00CF6DAC"/>
    <w:rsid w:val="00D001F2"/>
    <w:rsid w:val="00D00431"/>
    <w:rsid w:val="00D03D92"/>
    <w:rsid w:val="00D03F9A"/>
    <w:rsid w:val="00D0401D"/>
    <w:rsid w:val="00D04A94"/>
    <w:rsid w:val="00D05E77"/>
    <w:rsid w:val="00D065B7"/>
    <w:rsid w:val="00D06D51"/>
    <w:rsid w:val="00D0729A"/>
    <w:rsid w:val="00D07826"/>
    <w:rsid w:val="00D14CB1"/>
    <w:rsid w:val="00D15C9D"/>
    <w:rsid w:val="00D15E8F"/>
    <w:rsid w:val="00D20A90"/>
    <w:rsid w:val="00D217F5"/>
    <w:rsid w:val="00D22425"/>
    <w:rsid w:val="00D2243A"/>
    <w:rsid w:val="00D2328A"/>
    <w:rsid w:val="00D23C43"/>
    <w:rsid w:val="00D2402A"/>
    <w:rsid w:val="00D245A0"/>
    <w:rsid w:val="00D24991"/>
    <w:rsid w:val="00D27882"/>
    <w:rsid w:val="00D27A32"/>
    <w:rsid w:val="00D3003B"/>
    <w:rsid w:val="00D302F5"/>
    <w:rsid w:val="00D30DEA"/>
    <w:rsid w:val="00D31976"/>
    <w:rsid w:val="00D324A8"/>
    <w:rsid w:val="00D32868"/>
    <w:rsid w:val="00D34715"/>
    <w:rsid w:val="00D350B1"/>
    <w:rsid w:val="00D359B8"/>
    <w:rsid w:val="00D368EB"/>
    <w:rsid w:val="00D40BAE"/>
    <w:rsid w:val="00D42EC4"/>
    <w:rsid w:val="00D44E91"/>
    <w:rsid w:val="00D45455"/>
    <w:rsid w:val="00D47424"/>
    <w:rsid w:val="00D47810"/>
    <w:rsid w:val="00D50255"/>
    <w:rsid w:val="00D502F1"/>
    <w:rsid w:val="00D5137D"/>
    <w:rsid w:val="00D51DA4"/>
    <w:rsid w:val="00D5210E"/>
    <w:rsid w:val="00D52AA5"/>
    <w:rsid w:val="00D5345A"/>
    <w:rsid w:val="00D548BC"/>
    <w:rsid w:val="00D54997"/>
    <w:rsid w:val="00D54EB7"/>
    <w:rsid w:val="00D57D18"/>
    <w:rsid w:val="00D602E9"/>
    <w:rsid w:val="00D61750"/>
    <w:rsid w:val="00D6394B"/>
    <w:rsid w:val="00D63E9A"/>
    <w:rsid w:val="00D64907"/>
    <w:rsid w:val="00D65D04"/>
    <w:rsid w:val="00D663B3"/>
    <w:rsid w:val="00D66520"/>
    <w:rsid w:val="00D67200"/>
    <w:rsid w:val="00D67F49"/>
    <w:rsid w:val="00D70E27"/>
    <w:rsid w:val="00D7179F"/>
    <w:rsid w:val="00D7324C"/>
    <w:rsid w:val="00D733CD"/>
    <w:rsid w:val="00D73C01"/>
    <w:rsid w:val="00D75CB9"/>
    <w:rsid w:val="00D762E6"/>
    <w:rsid w:val="00D82C31"/>
    <w:rsid w:val="00D82E07"/>
    <w:rsid w:val="00D841D8"/>
    <w:rsid w:val="00D86200"/>
    <w:rsid w:val="00D867B0"/>
    <w:rsid w:val="00D8686D"/>
    <w:rsid w:val="00D869D5"/>
    <w:rsid w:val="00D8743D"/>
    <w:rsid w:val="00D878A6"/>
    <w:rsid w:val="00D90676"/>
    <w:rsid w:val="00D919C5"/>
    <w:rsid w:val="00D928CD"/>
    <w:rsid w:val="00D94051"/>
    <w:rsid w:val="00D94696"/>
    <w:rsid w:val="00D9697D"/>
    <w:rsid w:val="00D969E7"/>
    <w:rsid w:val="00DA01F5"/>
    <w:rsid w:val="00DA047E"/>
    <w:rsid w:val="00DA2DE5"/>
    <w:rsid w:val="00DA2F75"/>
    <w:rsid w:val="00DA3924"/>
    <w:rsid w:val="00DA42A8"/>
    <w:rsid w:val="00DB06A0"/>
    <w:rsid w:val="00DB1A12"/>
    <w:rsid w:val="00DB1D7D"/>
    <w:rsid w:val="00DB212B"/>
    <w:rsid w:val="00DB2B64"/>
    <w:rsid w:val="00DB2DE2"/>
    <w:rsid w:val="00DB43DB"/>
    <w:rsid w:val="00DB5B3C"/>
    <w:rsid w:val="00DB5BF9"/>
    <w:rsid w:val="00DB65C0"/>
    <w:rsid w:val="00DB7626"/>
    <w:rsid w:val="00DC1088"/>
    <w:rsid w:val="00DC1BFC"/>
    <w:rsid w:val="00DC3A1C"/>
    <w:rsid w:val="00DC4B31"/>
    <w:rsid w:val="00DC5C48"/>
    <w:rsid w:val="00DC719C"/>
    <w:rsid w:val="00DC7561"/>
    <w:rsid w:val="00DD1016"/>
    <w:rsid w:val="00DD1BAB"/>
    <w:rsid w:val="00DD2E39"/>
    <w:rsid w:val="00DD70D6"/>
    <w:rsid w:val="00DD772B"/>
    <w:rsid w:val="00DE0B54"/>
    <w:rsid w:val="00DE1DBE"/>
    <w:rsid w:val="00DE28E5"/>
    <w:rsid w:val="00DE34CF"/>
    <w:rsid w:val="00DE3708"/>
    <w:rsid w:val="00DF35D3"/>
    <w:rsid w:val="00DF491E"/>
    <w:rsid w:val="00DF52A0"/>
    <w:rsid w:val="00DF551F"/>
    <w:rsid w:val="00DF79D9"/>
    <w:rsid w:val="00E00870"/>
    <w:rsid w:val="00E02C84"/>
    <w:rsid w:val="00E02F0D"/>
    <w:rsid w:val="00E02F5C"/>
    <w:rsid w:val="00E0403B"/>
    <w:rsid w:val="00E05131"/>
    <w:rsid w:val="00E05B7A"/>
    <w:rsid w:val="00E068B8"/>
    <w:rsid w:val="00E10D92"/>
    <w:rsid w:val="00E11EC6"/>
    <w:rsid w:val="00E13F3D"/>
    <w:rsid w:val="00E1542B"/>
    <w:rsid w:val="00E15A4C"/>
    <w:rsid w:val="00E16271"/>
    <w:rsid w:val="00E16D3A"/>
    <w:rsid w:val="00E17C5B"/>
    <w:rsid w:val="00E17CF6"/>
    <w:rsid w:val="00E201CA"/>
    <w:rsid w:val="00E2076E"/>
    <w:rsid w:val="00E21EBC"/>
    <w:rsid w:val="00E223FF"/>
    <w:rsid w:val="00E23D81"/>
    <w:rsid w:val="00E24C81"/>
    <w:rsid w:val="00E273A8"/>
    <w:rsid w:val="00E27DDF"/>
    <w:rsid w:val="00E30084"/>
    <w:rsid w:val="00E30337"/>
    <w:rsid w:val="00E30DC8"/>
    <w:rsid w:val="00E3186A"/>
    <w:rsid w:val="00E3248E"/>
    <w:rsid w:val="00E32E6E"/>
    <w:rsid w:val="00E331D3"/>
    <w:rsid w:val="00E33BB2"/>
    <w:rsid w:val="00E34898"/>
    <w:rsid w:val="00E375EB"/>
    <w:rsid w:val="00E37C8A"/>
    <w:rsid w:val="00E40119"/>
    <w:rsid w:val="00E40C3C"/>
    <w:rsid w:val="00E40DC9"/>
    <w:rsid w:val="00E40EAB"/>
    <w:rsid w:val="00E44598"/>
    <w:rsid w:val="00E4609F"/>
    <w:rsid w:val="00E460E9"/>
    <w:rsid w:val="00E46DF9"/>
    <w:rsid w:val="00E470D1"/>
    <w:rsid w:val="00E47B5A"/>
    <w:rsid w:val="00E500E6"/>
    <w:rsid w:val="00E51C87"/>
    <w:rsid w:val="00E53C2B"/>
    <w:rsid w:val="00E53E9C"/>
    <w:rsid w:val="00E53FCC"/>
    <w:rsid w:val="00E54106"/>
    <w:rsid w:val="00E60522"/>
    <w:rsid w:val="00E608C3"/>
    <w:rsid w:val="00E60995"/>
    <w:rsid w:val="00E6247F"/>
    <w:rsid w:val="00E62BEC"/>
    <w:rsid w:val="00E6324C"/>
    <w:rsid w:val="00E669C8"/>
    <w:rsid w:val="00E66AB1"/>
    <w:rsid w:val="00E67E90"/>
    <w:rsid w:val="00E700F2"/>
    <w:rsid w:val="00E70DDC"/>
    <w:rsid w:val="00E71079"/>
    <w:rsid w:val="00E7327B"/>
    <w:rsid w:val="00E75164"/>
    <w:rsid w:val="00E76111"/>
    <w:rsid w:val="00E763F1"/>
    <w:rsid w:val="00E775A2"/>
    <w:rsid w:val="00E77835"/>
    <w:rsid w:val="00E81682"/>
    <w:rsid w:val="00E833CA"/>
    <w:rsid w:val="00E84C6D"/>
    <w:rsid w:val="00E8580C"/>
    <w:rsid w:val="00E861B6"/>
    <w:rsid w:val="00E86577"/>
    <w:rsid w:val="00E87E80"/>
    <w:rsid w:val="00E90E7E"/>
    <w:rsid w:val="00E90FC1"/>
    <w:rsid w:val="00E92C9B"/>
    <w:rsid w:val="00E94F40"/>
    <w:rsid w:val="00E95047"/>
    <w:rsid w:val="00E95C34"/>
    <w:rsid w:val="00E95E15"/>
    <w:rsid w:val="00E970A7"/>
    <w:rsid w:val="00E973CB"/>
    <w:rsid w:val="00EA01DF"/>
    <w:rsid w:val="00EA043B"/>
    <w:rsid w:val="00EA1117"/>
    <w:rsid w:val="00EA18CE"/>
    <w:rsid w:val="00EA28A7"/>
    <w:rsid w:val="00EA3E92"/>
    <w:rsid w:val="00EA4A3C"/>
    <w:rsid w:val="00EA511A"/>
    <w:rsid w:val="00EA543C"/>
    <w:rsid w:val="00EA5B28"/>
    <w:rsid w:val="00EA5B53"/>
    <w:rsid w:val="00EA5E15"/>
    <w:rsid w:val="00EA65CE"/>
    <w:rsid w:val="00EA6A68"/>
    <w:rsid w:val="00EA6DB8"/>
    <w:rsid w:val="00EA71F5"/>
    <w:rsid w:val="00EA7C11"/>
    <w:rsid w:val="00EB09B7"/>
    <w:rsid w:val="00EB0FF1"/>
    <w:rsid w:val="00EB2E14"/>
    <w:rsid w:val="00EB3E35"/>
    <w:rsid w:val="00EB4748"/>
    <w:rsid w:val="00EB570D"/>
    <w:rsid w:val="00EB5D64"/>
    <w:rsid w:val="00EB5F71"/>
    <w:rsid w:val="00EB6BF3"/>
    <w:rsid w:val="00EC05D0"/>
    <w:rsid w:val="00EC1549"/>
    <w:rsid w:val="00EC2804"/>
    <w:rsid w:val="00EC3EBE"/>
    <w:rsid w:val="00EC3F7B"/>
    <w:rsid w:val="00EC5240"/>
    <w:rsid w:val="00EC5F67"/>
    <w:rsid w:val="00EC6486"/>
    <w:rsid w:val="00ED25A7"/>
    <w:rsid w:val="00ED3C41"/>
    <w:rsid w:val="00ED4B26"/>
    <w:rsid w:val="00ED4EC6"/>
    <w:rsid w:val="00ED6F80"/>
    <w:rsid w:val="00EE0B43"/>
    <w:rsid w:val="00EE19B8"/>
    <w:rsid w:val="00EE1EED"/>
    <w:rsid w:val="00EE2BB3"/>
    <w:rsid w:val="00EE3168"/>
    <w:rsid w:val="00EE329C"/>
    <w:rsid w:val="00EE36C4"/>
    <w:rsid w:val="00EE4420"/>
    <w:rsid w:val="00EE5E4E"/>
    <w:rsid w:val="00EE774F"/>
    <w:rsid w:val="00EE787A"/>
    <w:rsid w:val="00EE7A39"/>
    <w:rsid w:val="00EE7D7C"/>
    <w:rsid w:val="00EF02AE"/>
    <w:rsid w:val="00EF081D"/>
    <w:rsid w:val="00EF0E80"/>
    <w:rsid w:val="00EF517F"/>
    <w:rsid w:val="00EF522C"/>
    <w:rsid w:val="00EF61D7"/>
    <w:rsid w:val="00EF6BF9"/>
    <w:rsid w:val="00F00049"/>
    <w:rsid w:val="00F013D5"/>
    <w:rsid w:val="00F018A7"/>
    <w:rsid w:val="00F020FA"/>
    <w:rsid w:val="00F02EA8"/>
    <w:rsid w:val="00F030C9"/>
    <w:rsid w:val="00F031E3"/>
    <w:rsid w:val="00F033FA"/>
    <w:rsid w:val="00F0366B"/>
    <w:rsid w:val="00F03E6A"/>
    <w:rsid w:val="00F03F41"/>
    <w:rsid w:val="00F05407"/>
    <w:rsid w:val="00F06705"/>
    <w:rsid w:val="00F06F04"/>
    <w:rsid w:val="00F0751F"/>
    <w:rsid w:val="00F10883"/>
    <w:rsid w:val="00F109F5"/>
    <w:rsid w:val="00F10B6F"/>
    <w:rsid w:val="00F11C5E"/>
    <w:rsid w:val="00F123C1"/>
    <w:rsid w:val="00F1292E"/>
    <w:rsid w:val="00F13ED8"/>
    <w:rsid w:val="00F14527"/>
    <w:rsid w:val="00F149C3"/>
    <w:rsid w:val="00F15C95"/>
    <w:rsid w:val="00F15D84"/>
    <w:rsid w:val="00F2047D"/>
    <w:rsid w:val="00F20AF0"/>
    <w:rsid w:val="00F21D3B"/>
    <w:rsid w:val="00F21E1C"/>
    <w:rsid w:val="00F22982"/>
    <w:rsid w:val="00F229B1"/>
    <w:rsid w:val="00F22C42"/>
    <w:rsid w:val="00F233E0"/>
    <w:rsid w:val="00F242DF"/>
    <w:rsid w:val="00F24809"/>
    <w:rsid w:val="00F252D6"/>
    <w:rsid w:val="00F25D0F"/>
    <w:rsid w:val="00F25D98"/>
    <w:rsid w:val="00F26234"/>
    <w:rsid w:val="00F26556"/>
    <w:rsid w:val="00F276C6"/>
    <w:rsid w:val="00F300FB"/>
    <w:rsid w:val="00F31145"/>
    <w:rsid w:val="00F32557"/>
    <w:rsid w:val="00F337CE"/>
    <w:rsid w:val="00F3430A"/>
    <w:rsid w:val="00F34372"/>
    <w:rsid w:val="00F3550C"/>
    <w:rsid w:val="00F36D7A"/>
    <w:rsid w:val="00F377CE"/>
    <w:rsid w:val="00F40201"/>
    <w:rsid w:val="00F40B11"/>
    <w:rsid w:val="00F40C79"/>
    <w:rsid w:val="00F4168C"/>
    <w:rsid w:val="00F42107"/>
    <w:rsid w:val="00F42111"/>
    <w:rsid w:val="00F45518"/>
    <w:rsid w:val="00F461DF"/>
    <w:rsid w:val="00F465BF"/>
    <w:rsid w:val="00F474C7"/>
    <w:rsid w:val="00F479EF"/>
    <w:rsid w:val="00F51DD6"/>
    <w:rsid w:val="00F52C7A"/>
    <w:rsid w:val="00F57F26"/>
    <w:rsid w:val="00F614FD"/>
    <w:rsid w:val="00F617B0"/>
    <w:rsid w:val="00F631FA"/>
    <w:rsid w:val="00F642DC"/>
    <w:rsid w:val="00F6630B"/>
    <w:rsid w:val="00F663A3"/>
    <w:rsid w:val="00F668AA"/>
    <w:rsid w:val="00F67288"/>
    <w:rsid w:val="00F70861"/>
    <w:rsid w:val="00F715C6"/>
    <w:rsid w:val="00F71BEE"/>
    <w:rsid w:val="00F71FB8"/>
    <w:rsid w:val="00F72A8A"/>
    <w:rsid w:val="00F72F58"/>
    <w:rsid w:val="00F73A3A"/>
    <w:rsid w:val="00F753AC"/>
    <w:rsid w:val="00F76722"/>
    <w:rsid w:val="00F80BCA"/>
    <w:rsid w:val="00F81FD2"/>
    <w:rsid w:val="00F8390B"/>
    <w:rsid w:val="00F84216"/>
    <w:rsid w:val="00F8428A"/>
    <w:rsid w:val="00F865F0"/>
    <w:rsid w:val="00F86ED6"/>
    <w:rsid w:val="00F875AF"/>
    <w:rsid w:val="00F90020"/>
    <w:rsid w:val="00F90790"/>
    <w:rsid w:val="00F90F00"/>
    <w:rsid w:val="00F91493"/>
    <w:rsid w:val="00F91C75"/>
    <w:rsid w:val="00F9538B"/>
    <w:rsid w:val="00F963F6"/>
    <w:rsid w:val="00F97750"/>
    <w:rsid w:val="00FA0013"/>
    <w:rsid w:val="00FA1C0F"/>
    <w:rsid w:val="00FA5C5C"/>
    <w:rsid w:val="00FA7391"/>
    <w:rsid w:val="00FA79E9"/>
    <w:rsid w:val="00FA7F5F"/>
    <w:rsid w:val="00FB0261"/>
    <w:rsid w:val="00FB0D40"/>
    <w:rsid w:val="00FB18C2"/>
    <w:rsid w:val="00FB2A71"/>
    <w:rsid w:val="00FB348F"/>
    <w:rsid w:val="00FB41ED"/>
    <w:rsid w:val="00FB6386"/>
    <w:rsid w:val="00FB6610"/>
    <w:rsid w:val="00FB7BEC"/>
    <w:rsid w:val="00FC0A1E"/>
    <w:rsid w:val="00FC0BD4"/>
    <w:rsid w:val="00FC17A5"/>
    <w:rsid w:val="00FC2DFF"/>
    <w:rsid w:val="00FC32D7"/>
    <w:rsid w:val="00FC354B"/>
    <w:rsid w:val="00FC3FD1"/>
    <w:rsid w:val="00FC59E0"/>
    <w:rsid w:val="00FC5F24"/>
    <w:rsid w:val="00FC5FAC"/>
    <w:rsid w:val="00FD22A6"/>
    <w:rsid w:val="00FD3EAF"/>
    <w:rsid w:val="00FD502E"/>
    <w:rsid w:val="00FD5765"/>
    <w:rsid w:val="00FD7F09"/>
    <w:rsid w:val="00FE13CF"/>
    <w:rsid w:val="00FE261C"/>
    <w:rsid w:val="00FE3FD8"/>
    <w:rsid w:val="00FE5ACF"/>
    <w:rsid w:val="00FE60E9"/>
    <w:rsid w:val="00FE7653"/>
    <w:rsid w:val="00FF07CB"/>
    <w:rsid w:val="00FF0C65"/>
    <w:rsid w:val="00FF2921"/>
    <w:rsid w:val="00FF2B73"/>
    <w:rsid w:val="00FF3D68"/>
    <w:rsid w:val="00FF6EE2"/>
    <w:rsid w:val="00FF723F"/>
    <w:rsid w:val="05AD4A77"/>
    <w:rsid w:val="44BF3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6696DEC0-CCB6-41DC-B052-5639C8A1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0"/>
        <w:numId w:val="0"/>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 w:type="table" w:styleId="TableGrid">
    <w:name w:val="Table Grid"/>
    <w:basedOn w:val="TableNormal"/>
    <w:rsid w:val="0080149D"/>
    <w:tblPr/>
  </w:style>
  <w:style w:type="paragraph" w:styleId="Caption">
    <w:name w:val="caption"/>
    <w:basedOn w:val="Normal"/>
    <w:next w:val="Normal"/>
    <w:unhideWhenUsed/>
    <w:qFormat/>
    <w:rsid w:val="002C4E2A"/>
    <w:pPr>
      <w:spacing w:after="200"/>
    </w:pPr>
    <w:rPr>
      <w:i/>
      <w:iCs/>
      <w:color w:val="1F497D" w:themeColor="text2"/>
      <w:sz w:val="18"/>
      <w:szCs w:val="18"/>
    </w:rPr>
  </w:style>
  <w:style w:type="character" w:customStyle="1" w:styleId="B1Char">
    <w:name w:val="B1 Char"/>
    <w:link w:val="B1"/>
    <w:qFormat/>
    <w:locked/>
    <w:rsid w:val="008E29FF"/>
    <w:rPr>
      <w:rFonts w:ascii="Times New Roman" w:hAnsi="Times New Roman"/>
      <w:lang w:val="en-GB" w:eastAsia="en-US"/>
    </w:rPr>
  </w:style>
  <w:style w:type="paragraph" w:customStyle="1" w:styleId="FirstChange">
    <w:name w:val="First Change"/>
    <w:basedOn w:val="Normal"/>
    <w:rsid w:val="00572D87"/>
    <w:pPr>
      <w:jc w:val="center"/>
    </w:pPr>
    <w:rPr>
      <w:rFonts w:eastAsia="SimSun"/>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23795"/>
    <w:rPr>
      <w:rFonts w:ascii="Arial" w:hAnsi="Arial"/>
      <w:b/>
      <w:noProof/>
      <w:sz w:val="18"/>
      <w:lang w:val="en-GB" w:eastAsia="en-US"/>
    </w:rPr>
  </w:style>
  <w:style w:type="character" w:customStyle="1" w:styleId="FooterChar">
    <w:name w:val="Footer Char"/>
    <w:basedOn w:val="DefaultParagraphFont"/>
    <w:link w:val="Footer"/>
    <w:uiPriority w:val="99"/>
    <w:rsid w:val="00D82E0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4.xml><?xml version="1.0" encoding="utf-8"?>
<ds:datastoreItem xmlns:ds="http://schemas.openxmlformats.org/officeDocument/2006/customXml" ds:itemID="{CD52575B-2027-497F-8DE6-2D10C7E20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590</TotalTime>
  <Pages>8</Pages>
  <Words>3482</Words>
  <Characters>18772</Characters>
  <Application>Microsoft Office Word</Application>
  <DocSecurity>0</DocSecurity>
  <Lines>288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22094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LL</cp:lastModifiedBy>
  <cp:revision>547</cp:revision>
  <cp:lastPrinted>1900-01-03T03:00:00Z</cp:lastPrinted>
  <dcterms:created xsi:type="dcterms:W3CDTF">2025-10-05T01:25:00Z</dcterms:created>
  <dcterms:modified xsi:type="dcterms:W3CDTF">2026-01-29T15:14:00Z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